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6F40AA" w14:textId="0B2F6480" w:rsidR="00096A3E" w:rsidRDefault="00096A3E" w:rsidP="00007905">
      <w:pPr>
        <w:pStyle w:val="CRCoverPage"/>
        <w:tabs>
          <w:tab w:val="right" w:pos="9639"/>
        </w:tabs>
        <w:spacing w:after="0"/>
        <w:rPr>
          <w:b/>
          <w:i/>
          <w:noProof/>
          <w:sz w:val="28"/>
        </w:rPr>
      </w:pPr>
      <w:r>
        <w:rPr>
          <w:b/>
          <w:noProof/>
          <w:sz w:val="24"/>
        </w:rPr>
        <w:t>3GPP TSG-CT WG4 Meeting #113</w:t>
      </w:r>
      <w:r>
        <w:rPr>
          <w:b/>
          <w:i/>
          <w:noProof/>
          <w:sz w:val="28"/>
        </w:rPr>
        <w:tab/>
      </w:r>
      <w:r>
        <w:rPr>
          <w:b/>
          <w:noProof/>
          <w:sz w:val="24"/>
        </w:rPr>
        <w:t>C4-225</w:t>
      </w:r>
      <w:r w:rsidR="009742BF">
        <w:rPr>
          <w:b/>
          <w:noProof/>
          <w:sz w:val="24"/>
        </w:rPr>
        <w:t>110</w:t>
      </w:r>
      <w:bookmarkStart w:id="0" w:name="_GoBack"/>
      <w:bookmarkEnd w:id="0"/>
    </w:p>
    <w:p w14:paraId="07107D92" w14:textId="77777777" w:rsidR="00096A3E" w:rsidRDefault="00096A3E" w:rsidP="00096A3E">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6D3631" w:rsidR="001E41F3" w:rsidRPr="00410371" w:rsidRDefault="00A51508" w:rsidP="009A46E7">
            <w:pPr>
              <w:pStyle w:val="CRCoverPage"/>
              <w:spacing w:after="0"/>
              <w:jc w:val="right"/>
              <w:rPr>
                <w:b/>
                <w:noProof/>
                <w:sz w:val="28"/>
              </w:rPr>
            </w:pPr>
            <w:fldSimple w:instr=" DOCPROPERTY  Spec#  \* MERGEFORMAT ">
              <w:r w:rsidR="00910CC7">
                <w:rPr>
                  <w:b/>
                  <w:noProof/>
                  <w:sz w:val="28"/>
                </w:rPr>
                <w:t>29.5</w:t>
              </w:r>
              <w:r w:rsidR="009A46E7">
                <w:rPr>
                  <w:b/>
                  <w:noProof/>
                  <w:sz w:val="28"/>
                </w:rPr>
                <w:t>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EB0170" w:rsidR="001E41F3" w:rsidRPr="00410371" w:rsidRDefault="001C3C99" w:rsidP="009742BF">
            <w:pPr>
              <w:pStyle w:val="CRCoverPage"/>
              <w:spacing w:after="0"/>
              <w:rPr>
                <w:noProof/>
              </w:rPr>
            </w:pPr>
            <w:r>
              <w:fldChar w:fldCharType="begin"/>
            </w:r>
            <w:r>
              <w:instrText xml:space="preserve"> DOCPROPERTY  Cr#  \* MERGEFORMAT </w:instrText>
            </w:r>
            <w:r>
              <w:fldChar w:fldCharType="separate"/>
            </w:r>
            <w:r w:rsidR="009742BF">
              <w:rPr>
                <w:b/>
                <w:noProof/>
                <w:sz w:val="28"/>
              </w:rPr>
              <w:t>0946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94CF84" w:rsidR="001E41F3" w:rsidRPr="00410371" w:rsidRDefault="00461DE3" w:rsidP="00461DE3">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BC22C4" w:rsidR="001E41F3" w:rsidRPr="00410371" w:rsidRDefault="001C3C99" w:rsidP="00005CAE">
            <w:pPr>
              <w:pStyle w:val="CRCoverPage"/>
              <w:spacing w:after="0"/>
              <w:jc w:val="center"/>
              <w:rPr>
                <w:noProof/>
                <w:sz w:val="28"/>
              </w:rPr>
            </w:pPr>
            <w:r>
              <w:fldChar w:fldCharType="begin"/>
            </w:r>
            <w:r>
              <w:instrText xml:space="preserve"> DOCPROPERTY  Version  \* MERGEFORMAT </w:instrText>
            </w:r>
            <w:r>
              <w:fldChar w:fldCharType="separate"/>
            </w:r>
            <w:r w:rsidR="00910CC7">
              <w:rPr>
                <w:b/>
                <w:noProof/>
                <w:sz w:val="28"/>
              </w:rPr>
              <w:t>17.</w:t>
            </w:r>
            <w:r w:rsidR="00005CAE">
              <w:rPr>
                <w:b/>
                <w:noProof/>
                <w:sz w:val="28"/>
              </w:rPr>
              <w:t>8</w:t>
            </w:r>
            <w:r w:rsidR="00910CC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A0B976" w:rsidR="001E41F3" w:rsidRDefault="004A4100" w:rsidP="00843B69">
            <w:pPr>
              <w:pStyle w:val="CRCoverPage"/>
              <w:spacing w:after="0"/>
              <w:ind w:left="100"/>
              <w:rPr>
                <w:noProof/>
              </w:rPr>
            </w:pPr>
            <w:r>
              <w:fldChar w:fldCharType="begin"/>
            </w:r>
            <w:r>
              <w:instrText xml:space="preserve"> DOCPROPERTY  CrTitle  \* MERGEFORMAT </w:instrText>
            </w:r>
            <w:r>
              <w:fldChar w:fldCharType="separate"/>
            </w:r>
            <w:proofErr w:type="spellStart"/>
            <w:r w:rsidR="00461DE3">
              <w:t>Clarificaiton</w:t>
            </w:r>
            <w:proofErr w:type="spellEnd"/>
            <w:r w:rsidR="00461DE3">
              <w:t xml:space="preserve"> on </w:t>
            </w:r>
            <w:r w:rsidR="00843B69">
              <w:t>Batch Operation for Subscription Retri</w:t>
            </w:r>
            <w:r w:rsidR="00634427">
              <w:t>e</w:t>
            </w:r>
            <w:r w:rsidR="00843B69">
              <w:t>val</w:t>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C95FA3" w:rsidR="001E41F3" w:rsidRDefault="001C3C99" w:rsidP="009F226B">
            <w:pPr>
              <w:pStyle w:val="CRCoverPage"/>
              <w:spacing w:after="0"/>
              <w:ind w:left="100"/>
              <w:rPr>
                <w:noProof/>
              </w:rPr>
            </w:pPr>
            <w:r>
              <w:fldChar w:fldCharType="begin"/>
            </w:r>
            <w:r>
              <w:instrText xml:space="preserve"> DOCPROPERTY  SourceIfWg  \* MERGEFORMAT </w:instrText>
            </w:r>
            <w:r>
              <w:fldChar w:fldCharType="separate"/>
            </w:r>
            <w:r w:rsidR="009F226B">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141C20" w:rsidR="001E41F3" w:rsidRDefault="001C3C99" w:rsidP="00634427">
            <w:pPr>
              <w:pStyle w:val="CRCoverPage"/>
              <w:spacing w:after="0"/>
              <w:ind w:left="100"/>
              <w:rPr>
                <w:noProof/>
              </w:rPr>
            </w:pPr>
            <w:r>
              <w:fldChar w:fldCharType="begin"/>
            </w:r>
            <w:r>
              <w:instrText xml:space="preserve"> DOCPROPERTY  RelatedWis  \* MERGEFORMAT </w:instrText>
            </w:r>
            <w:r>
              <w:fldChar w:fldCharType="separate"/>
            </w:r>
            <w:r w:rsidR="00634427">
              <w:rPr>
                <w:noProof/>
              </w:rPr>
              <w:t>SBIProtoc17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2351BB" w:rsidR="001E41F3" w:rsidRDefault="001C3C99" w:rsidP="00F7052E">
            <w:pPr>
              <w:pStyle w:val="CRCoverPage"/>
              <w:spacing w:after="0"/>
              <w:ind w:left="100"/>
              <w:rPr>
                <w:noProof/>
              </w:rPr>
            </w:pPr>
            <w:r>
              <w:fldChar w:fldCharType="begin"/>
            </w:r>
            <w:r>
              <w:instrText xml:space="preserve"> DOCPROPERTY  ResDate  \* MERGEFORMAT </w:instrText>
            </w:r>
            <w:r>
              <w:fldChar w:fldCharType="separate"/>
            </w:r>
            <w:r w:rsidR="009F226B">
              <w:rPr>
                <w:noProof/>
              </w:rPr>
              <w:t>2022-</w:t>
            </w:r>
            <w:r w:rsidR="00F7052E">
              <w:rPr>
                <w:noProof/>
              </w:rPr>
              <w:t>11-02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1BA216" w:rsidR="001E41F3" w:rsidRDefault="001C3C99" w:rsidP="009F226B">
            <w:pPr>
              <w:pStyle w:val="CRCoverPage"/>
              <w:spacing w:after="0"/>
              <w:ind w:left="100" w:right="-609"/>
              <w:rPr>
                <w:b/>
                <w:noProof/>
              </w:rPr>
            </w:pPr>
            <w:r>
              <w:fldChar w:fldCharType="begin"/>
            </w:r>
            <w:r>
              <w:instrText xml:space="preserve"> DOCPROPERTY  Cat  \* MERGEFORMAT </w:instrText>
            </w:r>
            <w:r>
              <w:fldChar w:fldCharType="separate"/>
            </w:r>
            <w:r w:rsidR="009F226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455250" w:rsidR="001E41F3" w:rsidRDefault="001C3C99" w:rsidP="009F226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F226B">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AED69" w14:textId="77777777" w:rsidR="00253DE0" w:rsidRDefault="00B56C84" w:rsidP="00C623F3">
            <w:pPr>
              <w:pStyle w:val="CRCoverPage"/>
              <w:spacing w:after="0"/>
              <w:ind w:left="100"/>
              <w:rPr>
                <w:noProof/>
              </w:rPr>
            </w:pPr>
            <w:r>
              <w:rPr>
                <w:noProof/>
              </w:rPr>
              <w:t xml:space="preserve">In current table 6.1.3.11.3-1, the data set names in multiple data sets retrieval are not complete. In </w:t>
            </w:r>
            <w:r w:rsidR="00C623F3">
              <w:rPr>
                <w:noProof/>
              </w:rPr>
              <w:t xml:space="preserve">mobility between </w:t>
            </w:r>
            <w:r>
              <w:rPr>
                <w:noProof/>
              </w:rPr>
              <w:t xml:space="preserve">EPS </w:t>
            </w:r>
            <w:r w:rsidR="00C623F3">
              <w:rPr>
                <w:noProof/>
              </w:rPr>
              <w:t>and</w:t>
            </w:r>
            <w:r>
              <w:rPr>
                <w:noProof/>
              </w:rPr>
              <w:t xml:space="preserve"> 5G mobility, </w:t>
            </w:r>
            <w:r w:rsidR="00830DCB">
              <w:rPr>
                <w:noProof/>
              </w:rPr>
              <w:t xml:space="preserve">the </w:t>
            </w:r>
            <w:r w:rsidR="00C623F3">
              <w:rPr>
                <w:noProof/>
              </w:rPr>
              <w:t>AMF may together request UE Context in AMF, UE Context in SMF, or UE Context in SMSF from the UDM.</w:t>
            </w:r>
          </w:p>
          <w:p w14:paraId="708AA7DE" w14:textId="45442F4E" w:rsidR="006013F8" w:rsidRDefault="006013F8" w:rsidP="00C623F3">
            <w:pPr>
              <w:pStyle w:val="CRCoverPage"/>
              <w:spacing w:after="0"/>
              <w:ind w:left="100"/>
              <w:rPr>
                <w:noProof/>
              </w:rPr>
            </w:pPr>
            <w:r>
              <w:rPr>
                <w:noProof/>
              </w:rPr>
              <w:t xml:space="preserve">Thus, the </w:t>
            </w:r>
            <w:r w:rsidR="00B1726C">
              <w:rPr>
                <w:noProof/>
              </w:rPr>
              <w:t>list of data set names in table 6.1.3.11.3-1 needs update.</w:t>
            </w:r>
          </w:p>
        </w:tc>
      </w:tr>
      <w:tr w:rsidR="001E41F3" w14:paraId="4CA74D09" w14:textId="77777777" w:rsidTr="00547111">
        <w:tc>
          <w:tcPr>
            <w:tcW w:w="2694" w:type="dxa"/>
            <w:gridSpan w:val="2"/>
            <w:tcBorders>
              <w:left w:val="single" w:sz="4" w:space="0" w:color="auto"/>
            </w:tcBorders>
          </w:tcPr>
          <w:p w14:paraId="2D0866D6" w14:textId="35D1110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5C8A6C" w14:textId="77777777" w:rsidR="007C75D7" w:rsidRDefault="007C75D7" w:rsidP="004A0B2A">
            <w:pPr>
              <w:pStyle w:val="CRCoverPage"/>
              <w:spacing w:after="0"/>
              <w:ind w:left="100"/>
              <w:rPr>
                <w:noProof/>
              </w:rPr>
            </w:pPr>
            <w:r>
              <w:rPr>
                <w:noProof/>
              </w:rPr>
              <w:t>Following changes are proposed:</w:t>
            </w:r>
          </w:p>
          <w:p w14:paraId="783705C2" w14:textId="587749B1" w:rsidR="007C75D7" w:rsidRDefault="007C75D7" w:rsidP="004A0B2A">
            <w:pPr>
              <w:pStyle w:val="CRCoverPage"/>
              <w:spacing w:after="0"/>
              <w:ind w:left="100"/>
              <w:rPr>
                <w:noProof/>
              </w:rPr>
            </w:pPr>
            <w:r>
              <w:rPr>
                <w:noProof/>
              </w:rPr>
              <w:t>- In clause 5.2.2.2.9, add reference of data set names in multiple data sets retrieval;</w:t>
            </w:r>
          </w:p>
          <w:p w14:paraId="0F8CC3D2" w14:textId="26872C37" w:rsidR="007C75D7" w:rsidRDefault="007C75D7" w:rsidP="004A0B2A">
            <w:pPr>
              <w:pStyle w:val="CRCoverPage"/>
              <w:spacing w:after="0"/>
              <w:ind w:left="100"/>
              <w:rPr>
                <w:noProof/>
              </w:rPr>
            </w:pPr>
            <w:r>
              <w:rPr>
                <w:noProof/>
              </w:rPr>
              <w:t>- In clause 6.1.3.1, update the description of GET operation to \{supi} resource;</w:t>
            </w:r>
          </w:p>
          <w:p w14:paraId="31C656EC" w14:textId="20661289" w:rsidR="00C67F4A" w:rsidRDefault="007C75D7" w:rsidP="007C75D7">
            <w:pPr>
              <w:pStyle w:val="CRCoverPage"/>
              <w:spacing w:after="0"/>
              <w:ind w:left="100"/>
              <w:rPr>
                <w:noProof/>
              </w:rPr>
            </w:pPr>
            <w:r>
              <w:rPr>
                <w:noProof/>
              </w:rPr>
              <w:t>- In clause 6.1.3.11.3, list missing data set names in table 6.1.3.11.3-1 for those data sets that may be retrieved batchly by the AMF.</w:t>
            </w:r>
          </w:p>
        </w:tc>
      </w:tr>
      <w:tr w:rsidR="001E41F3" w14:paraId="1F886379" w14:textId="77777777" w:rsidTr="00547111">
        <w:tc>
          <w:tcPr>
            <w:tcW w:w="2694" w:type="dxa"/>
            <w:gridSpan w:val="2"/>
            <w:tcBorders>
              <w:left w:val="single" w:sz="4" w:space="0" w:color="auto"/>
            </w:tcBorders>
          </w:tcPr>
          <w:p w14:paraId="4D989623" w14:textId="2641126D"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F3BCEF" w:rsidR="001E41F3" w:rsidRDefault="007C75D7" w:rsidP="000A229C">
            <w:pPr>
              <w:pStyle w:val="CRCoverPage"/>
              <w:spacing w:after="0"/>
              <w:ind w:left="100"/>
              <w:rPr>
                <w:noProof/>
              </w:rPr>
            </w:pPr>
            <w:r>
              <w:rPr>
                <w:noProof/>
              </w:rPr>
              <w:t>It is not able for the AMF to retrive following data sets in one batch retrieval request: UE Context in AMF, UE Context in SMF, UE Context in SMSF.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4BC54C" w:rsidR="001E41F3" w:rsidRDefault="007E52C9" w:rsidP="000A229C">
            <w:pPr>
              <w:pStyle w:val="CRCoverPage"/>
              <w:spacing w:after="0"/>
              <w:ind w:left="100"/>
              <w:rPr>
                <w:noProof/>
              </w:rPr>
            </w:pPr>
            <w:r>
              <w:rPr>
                <w:noProof/>
              </w:rPr>
              <w:t>5.2.2.2.9, 6.1.3.1, 6.1.3.11.3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CC6D3A" w:rsidR="001E41F3" w:rsidRDefault="00B84CC9">
            <w:pPr>
              <w:pStyle w:val="CRCoverPage"/>
              <w:spacing w:after="0"/>
              <w:ind w:left="100"/>
              <w:rPr>
                <w:noProof/>
              </w:rPr>
            </w:pPr>
            <w:r>
              <w:rPr>
                <w:noProof/>
              </w:rPr>
              <w:t>This CR does not introduce any change to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25FFA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12F464" w14:textId="77777777" w:rsidR="0012743C" w:rsidRDefault="0012743C" w:rsidP="001274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2" w:name="_Toc93868950"/>
      <w:bookmarkStart w:id="3" w:name="_Toc106634744"/>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Begin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FF253A7" w14:textId="77777777" w:rsidR="00354897" w:rsidRPr="00B06F7A" w:rsidRDefault="00354897" w:rsidP="00354897">
      <w:pPr>
        <w:pStyle w:val="5"/>
      </w:pPr>
      <w:bookmarkStart w:id="4" w:name="_Toc11338356"/>
      <w:bookmarkStart w:id="5" w:name="_Toc27584959"/>
      <w:bookmarkStart w:id="6" w:name="_Toc36456901"/>
      <w:bookmarkStart w:id="7" w:name="_Toc45027779"/>
      <w:bookmarkStart w:id="8" w:name="_Toc45028614"/>
      <w:bookmarkStart w:id="9" w:name="_Toc67681368"/>
      <w:bookmarkStart w:id="10" w:name="_Toc114764115"/>
      <w:bookmarkStart w:id="11" w:name="_Toc11338474"/>
      <w:bookmarkStart w:id="12" w:name="_Toc27585106"/>
      <w:bookmarkStart w:id="13" w:name="_Toc36457062"/>
      <w:bookmarkStart w:id="14" w:name="_Toc45027946"/>
      <w:bookmarkStart w:id="15" w:name="_Toc45028781"/>
      <w:bookmarkStart w:id="16" w:name="_Toc67681540"/>
      <w:bookmarkStart w:id="17" w:name="_Toc114764334"/>
      <w:bookmarkStart w:id="18" w:name="_Toc25073932"/>
      <w:bookmarkStart w:id="19" w:name="_Toc34063115"/>
      <w:bookmarkStart w:id="20" w:name="_Toc43120092"/>
      <w:bookmarkStart w:id="21" w:name="_Toc49768147"/>
      <w:bookmarkStart w:id="22" w:name="_Toc56434320"/>
      <w:bookmarkStart w:id="23" w:name="_Toc106609818"/>
      <w:bookmarkStart w:id="24" w:name="_Toc25156183"/>
      <w:bookmarkStart w:id="25" w:name="_Toc34124483"/>
      <w:bookmarkStart w:id="26" w:name="_Toc43207597"/>
      <w:bookmarkStart w:id="27" w:name="_Toc49857077"/>
      <w:bookmarkStart w:id="28" w:name="_Toc56676910"/>
      <w:bookmarkStart w:id="29" w:name="_Toc56691433"/>
      <w:bookmarkStart w:id="30" w:name="_Toc56698697"/>
      <w:bookmarkStart w:id="31" w:name="_Toc89034899"/>
      <w:bookmarkStart w:id="32" w:name="_Toc89064697"/>
      <w:bookmarkStart w:id="33" w:name="_Toc89179998"/>
      <w:bookmarkStart w:id="34" w:name="_Toc97071674"/>
      <w:bookmarkStart w:id="35" w:name="_Toc106632308"/>
      <w:bookmarkEnd w:id="2"/>
      <w:bookmarkEnd w:id="3"/>
      <w:r w:rsidRPr="00B06F7A">
        <w:t>5.2.2.2.9</w:t>
      </w:r>
      <w:r w:rsidRPr="00B06F7A">
        <w:tab/>
        <w:t xml:space="preserve">Retrieval </w:t>
      </w:r>
      <w:proofErr w:type="gramStart"/>
      <w:r w:rsidRPr="00B06F7A">
        <w:t>Of</w:t>
      </w:r>
      <w:proofErr w:type="gramEnd"/>
      <w:r w:rsidRPr="00B06F7A">
        <w:t xml:space="preserve"> Multiple Data Sets</w:t>
      </w:r>
      <w:bookmarkEnd w:id="4"/>
      <w:bookmarkEnd w:id="5"/>
      <w:bookmarkEnd w:id="6"/>
      <w:bookmarkEnd w:id="7"/>
      <w:bookmarkEnd w:id="8"/>
      <w:bookmarkEnd w:id="9"/>
      <w:bookmarkEnd w:id="10"/>
    </w:p>
    <w:p w14:paraId="7E7FEEC7" w14:textId="4BF49D61" w:rsidR="00354897" w:rsidRPr="00B06F7A" w:rsidRDefault="00354897" w:rsidP="00354897">
      <w:r w:rsidRPr="00B06F7A">
        <w:t>Figure 5.2.2.2.9-1 shows a scenario where the NF service consumer (e.g. AMF</w:t>
      </w:r>
      <w:r w:rsidRPr="00B06F7A">
        <w:rPr>
          <w:lang w:eastAsia="zh-CN"/>
        </w:rPr>
        <w:t>)</w:t>
      </w:r>
      <w:r w:rsidRPr="00B06F7A">
        <w:t xml:space="preserve"> sends a request to the UDM to receive multiple data sets. In this example scenario the UE's</w:t>
      </w:r>
      <w:r w:rsidRPr="00B06F7A">
        <w:rPr>
          <w:rFonts w:hint="eastAsia"/>
          <w:lang w:eastAsia="zh-CN"/>
        </w:rPr>
        <w:t xml:space="preserve"> </w:t>
      </w:r>
      <w:r w:rsidRPr="00B06F7A">
        <w:t xml:space="preserve">Access and Mobility Subscription data and the </w:t>
      </w:r>
      <w:proofErr w:type="spellStart"/>
      <w:r w:rsidRPr="00B06F7A">
        <w:t>the</w:t>
      </w:r>
      <w:proofErr w:type="spellEnd"/>
      <w:r w:rsidRPr="00B06F7A">
        <w:t xml:space="preserve"> UE's SMF Selection Subscription data are retrieved with a single request; see clause 6.1.3.11.3.1 for other data sets that can be retrieved with a single request. The request contains the UE's identity (</w:t>
      </w:r>
      <w:proofErr w:type="gramStart"/>
      <w:r w:rsidRPr="00B06F7A">
        <w:t>/{</w:t>
      </w:r>
      <w:proofErr w:type="spellStart"/>
      <w:proofErr w:type="gramEnd"/>
      <w:r w:rsidRPr="00B06F7A">
        <w:t>supi</w:t>
      </w:r>
      <w:proofErr w:type="spellEnd"/>
      <w:r w:rsidRPr="00B06F7A">
        <w:t>}) and query parameters identifying the requested data sets (in this example: ?dataset-names=AM, SMF_SEL).</w:t>
      </w:r>
      <w:ins w:id="36" w:author="Zhijun" w:date="2022-10-17T10:24:00Z">
        <w:r w:rsidR="007727D1">
          <w:t xml:space="preserve"> The data sets allowed in multiple data sets retrieval are listed in table 6.1.3.11.3-</w:t>
        </w:r>
      </w:ins>
      <w:ins w:id="37" w:author="Zhijun" w:date="2022-10-17T10:25:00Z">
        <w:r w:rsidR="00691AB8">
          <w:t>1</w:t>
        </w:r>
      </w:ins>
      <w:ins w:id="38" w:author="Zhijun" w:date="2022-10-17T10:24:00Z">
        <w:r w:rsidR="007727D1">
          <w:t>.</w:t>
        </w:r>
      </w:ins>
    </w:p>
    <w:p w14:paraId="0CF84294" w14:textId="77777777" w:rsidR="00354897" w:rsidRPr="00B06F7A" w:rsidRDefault="00354897" w:rsidP="00354897">
      <w:pPr>
        <w:pStyle w:val="TH"/>
      </w:pPr>
      <w:r w:rsidRPr="00B06F7A">
        <w:object w:dxaOrig="8714" w:dyaOrig="2400" w14:anchorId="3E6125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pt;height:120pt" o:ole="">
            <v:imagedata r:id="rId13" o:title=""/>
          </v:shape>
          <o:OLEObject Type="Embed" ProgID="Visio.Drawing.11" ShapeID="_x0000_i1025" DrawAspect="Content" ObjectID="_1728835656" r:id="rId14"/>
        </w:object>
      </w:r>
    </w:p>
    <w:p w14:paraId="2B1EEC07" w14:textId="77777777" w:rsidR="00354897" w:rsidRPr="00B06F7A" w:rsidRDefault="00354897" w:rsidP="00354897">
      <w:pPr>
        <w:pStyle w:val="TF"/>
        <w:rPr>
          <w:lang w:eastAsia="zh-CN"/>
        </w:rPr>
      </w:pPr>
      <w:r w:rsidRPr="00B06F7A">
        <w:t>Figure 5.2.2.2.9-1: Retrieval of Multiple Data Sets</w:t>
      </w:r>
    </w:p>
    <w:p w14:paraId="5C518E3A" w14:textId="77777777" w:rsidR="00354897" w:rsidRPr="00B06F7A" w:rsidRDefault="00354897" w:rsidP="00354897">
      <w:pPr>
        <w:pStyle w:val="B1"/>
        <w:rPr>
          <w:lang w:eastAsia="zh-CN"/>
        </w:rPr>
      </w:pPr>
      <w:r w:rsidRPr="00B06F7A">
        <w:t>1.</w:t>
      </w:r>
      <w:r w:rsidRPr="00B06F7A">
        <w:tab/>
        <w:t xml:space="preserve">The </w:t>
      </w:r>
      <w:r w:rsidRPr="00B06F7A">
        <w:rPr>
          <w:rFonts w:hint="eastAsia"/>
          <w:lang w:eastAsia="zh-CN"/>
        </w:rPr>
        <w:t xml:space="preserve">NF Service Consumer (e.g. </w:t>
      </w:r>
      <w:r w:rsidRPr="00B06F7A">
        <w:rPr>
          <w:lang w:eastAsia="zh-CN"/>
        </w:rPr>
        <w:t>AMF</w:t>
      </w:r>
      <w:r w:rsidRPr="00B06F7A">
        <w:rPr>
          <w:rFonts w:hint="eastAsia"/>
          <w:lang w:eastAsia="zh-CN"/>
        </w:rPr>
        <w:t>)</w:t>
      </w:r>
      <w:r w:rsidRPr="00B06F7A">
        <w:t xml:space="preserve"> sends a GET request to the resource representing the </w:t>
      </w:r>
      <w:proofErr w:type="spellStart"/>
      <w:r w:rsidRPr="00B06F7A">
        <w:t>supi</w:t>
      </w:r>
      <w:proofErr w:type="spellEnd"/>
      <w:r w:rsidRPr="00B06F7A">
        <w:t>. Query parameters indicate the requested data sets.</w:t>
      </w:r>
    </w:p>
    <w:p w14:paraId="3FCA1E10" w14:textId="77777777" w:rsidR="00354897" w:rsidRPr="00B06F7A" w:rsidRDefault="00354897" w:rsidP="00354897">
      <w:pPr>
        <w:pStyle w:val="B1"/>
      </w:pPr>
      <w:r w:rsidRPr="00B06F7A">
        <w:t>2.</w:t>
      </w:r>
      <w:r w:rsidRPr="00B06F7A">
        <w:tab/>
        <w:t>The UDM responds with "200 OK" with the message body containing the requested and available data sets. When not all requested data sets are available at the UDM (e.g. no Trace Data), only the requested and available data sets are returned in a "200 OK" response.</w:t>
      </w:r>
    </w:p>
    <w:p w14:paraId="47F0213B" w14:textId="77777777" w:rsidR="00354897" w:rsidRPr="00B06F7A" w:rsidRDefault="00354897" w:rsidP="00354897">
      <w:r w:rsidRPr="00B06F7A">
        <w:t>On failure, the appropriate HTTP status code indicating the error shall be returned and appropriate additional error information should be returned in the GET response body.</w:t>
      </w:r>
    </w:p>
    <w:p w14:paraId="6237B0F8" w14:textId="77777777" w:rsidR="00354897" w:rsidRPr="00B06F7A" w:rsidRDefault="00354897" w:rsidP="00354897">
      <w:pPr>
        <w:pStyle w:val="B1"/>
      </w:pPr>
    </w:p>
    <w:p w14:paraId="7556F3E5" w14:textId="77777777" w:rsidR="00354897" w:rsidRDefault="00354897" w:rsidP="003548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2654B5" w14:textId="77777777" w:rsidR="00032E74" w:rsidRPr="00B06F7A" w:rsidRDefault="00032E74" w:rsidP="00032E74">
      <w:pPr>
        <w:pStyle w:val="4"/>
      </w:pPr>
      <w:r w:rsidRPr="00B06F7A">
        <w:t>6.1.3.1</w:t>
      </w:r>
      <w:r w:rsidRPr="00B06F7A">
        <w:tab/>
        <w:t>Overview</w:t>
      </w:r>
      <w:bookmarkEnd w:id="11"/>
      <w:bookmarkEnd w:id="12"/>
      <w:bookmarkEnd w:id="13"/>
      <w:bookmarkEnd w:id="14"/>
      <w:bookmarkEnd w:id="15"/>
      <w:bookmarkEnd w:id="16"/>
      <w:bookmarkEnd w:id="17"/>
    </w:p>
    <w:p w14:paraId="6D8C5966" w14:textId="77777777" w:rsidR="00032E74" w:rsidRDefault="00032E74" w:rsidP="00032E74">
      <w:bookmarkStart w:id="39" w:name="_Hlk102571211"/>
      <w:r>
        <w:t>This clause describes the structure for the Resource URIs and the resources and methods used for the service.</w:t>
      </w:r>
    </w:p>
    <w:p w14:paraId="3C4EA05B" w14:textId="77777777" w:rsidR="00032E74" w:rsidRPr="00B06F7A" w:rsidRDefault="00032E74" w:rsidP="00032E74">
      <w:r>
        <w:t xml:space="preserve">Figure 6.1.3.1-1 depicts the resource URIs structure for the </w:t>
      </w:r>
      <w:proofErr w:type="spellStart"/>
      <w:r>
        <w:t>Nudm</w:t>
      </w:r>
      <w:proofErr w:type="spellEnd"/>
      <w:r>
        <w:t>-SDM API.</w:t>
      </w:r>
      <w:bookmarkEnd w:id="39"/>
    </w:p>
    <w:p w14:paraId="2F6A981B" w14:textId="77777777" w:rsidR="00032E74" w:rsidRPr="00B06F7A" w:rsidRDefault="00032E74" w:rsidP="00032E74">
      <w:pPr>
        <w:pStyle w:val="TH"/>
        <w:rPr>
          <w:lang w:val="en-US"/>
        </w:rPr>
      </w:pPr>
      <w:r>
        <w:object w:dxaOrig="10006" w:dyaOrig="14731" w14:anchorId="4C4C3F54">
          <v:shape id="_x0000_i1026" type="#_x0000_t75" style="width:481pt;height:711pt" o:ole="">
            <v:imagedata r:id="rId15" o:title=""/>
          </v:shape>
          <o:OLEObject Type="Embed" ProgID="Visio.Drawing.15" ShapeID="_x0000_i1026" DrawAspect="Content" ObjectID="_1728835657" r:id="rId16"/>
        </w:object>
      </w:r>
    </w:p>
    <w:p w14:paraId="2759FD81" w14:textId="77777777" w:rsidR="00032E74" w:rsidRPr="00B06F7A" w:rsidRDefault="00032E74" w:rsidP="00032E74">
      <w:pPr>
        <w:pStyle w:val="TF"/>
      </w:pPr>
      <w:r w:rsidRPr="00B06F7A">
        <w:lastRenderedPageBreak/>
        <w:t>Figure</w:t>
      </w:r>
      <w:r>
        <w:t> </w:t>
      </w:r>
      <w:r w:rsidRPr="00B06F7A">
        <w:t xml:space="preserve">6.1.3.1-1: Resource URI structure of the </w:t>
      </w:r>
      <w:proofErr w:type="spellStart"/>
      <w:r>
        <w:t>N</w:t>
      </w:r>
      <w:r w:rsidRPr="00B06F7A">
        <w:t>udm</w:t>
      </w:r>
      <w:proofErr w:type="spellEnd"/>
      <w:r w:rsidRPr="00B06F7A">
        <w:t>-</w:t>
      </w:r>
      <w:r>
        <w:t>SDM</w:t>
      </w:r>
      <w:r w:rsidRPr="00B06F7A">
        <w:t xml:space="preserve"> API</w:t>
      </w:r>
    </w:p>
    <w:p w14:paraId="425F1275" w14:textId="77777777" w:rsidR="00032E74" w:rsidRPr="00B06F7A" w:rsidRDefault="00032E74" w:rsidP="00032E74">
      <w:r w:rsidRPr="00B06F7A">
        <w:t>Table</w:t>
      </w:r>
      <w:r>
        <w:t> </w:t>
      </w:r>
      <w:r w:rsidRPr="00B06F7A">
        <w:t>6.1.3.1-1 provides an overview of the resources and applicable HTTP methods.</w:t>
      </w:r>
    </w:p>
    <w:p w14:paraId="5453EF1D" w14:textId="77777777" w:rsidR="00032E74" w:rsidRPr="00B06F7A" w:rsidRDefault="00032E74" w:rsidP="00032E74">
      <w:pPr>
        <w:pStyle w:val="TH"/>
      </w:pPr>
      <w:r w:rsidRPr="00B06F7A">
        <w:lastRenderedPageBreak/>
        <w:t>Table</w:t>
      </w:r>
      <w:r>
        <w:t> </w:t>
      </w:r>
      <w:r w:rsidRPr="00B06F7A">
        <w:t>6.1.3.1-1: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90"/>
        <w:gridCol w:w="2834"/>
        <w:gridCol w:w="991"/>
        <w:gridCol w:w="3111"/>
      </w:tblGrid>
      <w:tr w:rsidR="00032E74" w:rsidRPr="00B06F7A" w14:paraId="0338EDF6" w14:textId="77777777" w:rsidTr="00F673C1">
        <w:trPr>
          <w:jc w:val="center"/>
        </w:trPr>
        <w:tc>
          <w:tcPr>
            <w:tcW w:w="13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0918DB" w14:textId="77777777" w:rsidR="00032E74" w:rsidRPr="00B06F7A" w:rsidRDefault="00032E74" w:rsidP="00F673C1">
            <w:pPr>
              <w:pStyle w:val="TAH"/>
            </w:pPr>
            <w:bookmarkStart w:id="40" w:name="MCCQCTEMPBM_00000021"/>
            <w:r w:rsidRPr="00B06F7A">
              <w:t>Resource name</w:t>
            </w:r>
            <w:r w:rsidRPr="00B06F7A">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0B63EB" w14:textId="77777777" w:rsidR="00032E74" w:rsidRPr="00B06F7A" w:rsidRDefault="00032E74" w:rsidP="00F673C1">
            <w:pPr>
              <w:pStyle w:val="TAH"/>
            </w:pPr>
            <w:r w:rsidRPr="00B06F7A">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0530D2" w14:textId="77777777" w:rsidR="00032E74" w:rsidRPr="00B06F7A" w:rsidRDefault="00032E74" w:rsidP="00F673C1">
            <w:pPr>
              <w:pStyle w:val="TAH"/>
            </w:pPr>
            <w:r w:rsidRPr="00B06F7A">
              <w:t>HTTP method or custom operation</w:t>
            </w:r>
          </w:p>
        </w:tc>
        <w:tc>
          <w:tcPr>
            <w:tcW w:w="16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2ECB45" w14:textId="77777777" w:rsidR="00032E74" w:rsidRPr="00B06F7A" w:rsidRDefault="00032E74" w:rsidP="00F673C1">
            <w:pPr>
              <w:pStyle w:val="TAH"/>
            </w:pPr>
            <w:r w:rsidRPr="00B06F7A">
              <w:t>Description</w:t>
            </w:r>
          </w:p>
        </w:tc>
      </w:tr>
      <w:tr w:rsidR="00032E74" w:rsidRPr="00B06F7A" w14:paraId="04FE9FA8" w14:textId="77777777" w:rsidTr="00F673C1">
        <w:trPr>
          <w:jc w:val="center"/>
        </w:trPr>
        <w:tc>
          <w:tcPr>
            <w:tcW w:w="1397" w:type="pct"/>
            <w:tcBorders>
              <w:top w:val="single" w:sz="4" w:space="0" w:color="auto"/>
              <w:left w:val="single" w:sz="4" w:space="0" w:color="auto"/>
              <w:right w:val="single" w:sz="4" w:space="0" w:color="auto"/>
            </w:tcBorders>
          </w:tcPr>
          <w:p w14:paraId="3A0DAC51" w14:textId="77777777" w:rsidR="00032E74" w:rsidRPr="00B06F7A" w:rsidRDefault="00032E74" w:rsidP="00F673C1">
            <w:pPr>
              <w:pStyle w:val="TAL"/>
            </w:pPr>
            <w:proofErr w:type="spellStart"/>
            <w:r w:rsidRPr="00B06F7A">
              <w:t>Supi</w:t>
            </w:r>
            <w:proofErr w:type="spellEnd"/>
            <w:r w:rsidRPr="00B06F7A">
              <w:br/>
              <w:t>(Document)</w:t>
            </w:r>
          </w:p>
        </w:tc>
        <w:tc>
          <w:tcPr>
            <w:tcW w:w="1472" w:type="pct"/>
            <w:tcBorders>
              <w:top w:val="single" w:sz="4" w:space="0" w:color="auto"/>
              <w:left w:val="single" w:sz="4" w:space="0" w:color="auto"/>
              <w:right w:val="single" w:sz="4" w:space="0" w:color="auto"/>
            </w:tcBorders>
          </w:tcPr>
          <w:p w14:paraId="399870E0" w14:textId="77777777" w:rsidR="00032E74" w:rsidRPr="00B06F7A" w:rsidRDefault="00032E74" w:rsidP="00F673C1">
            <w:pPr>
              <w:pStyle w:val="TAL"/>
            </w:pPr>
            <w:r w:rsidRPr="00B06F7A">
              <w:t>/{</w:t>
            </w:r>
            <w:proofErr w:type="spellStart"/>
            <w:r w:rsidRPr="00B06F7A">
              <w:t>supi</w:t>
            </w:r>
            <w:proofErr w:type="spellEnd"/>
            <w:r w:rsidRPr="00B06F7A">
              <w:t>}</w:t>
            </w:r>
          </w:p>
        </w:tc>
        <w:tc>
          <w:tcPr>
            <w:tcW w:w="515" w:type="pct"/>
            <w:tcBorders>
              <w:top w:val="single" w:sz="4" w:space="0" w:color="auto"/>
              <w:left w:val="single" w:sz="4" w:space="0" w:color="auto"/>
              <w:bottom w:val="single" w:sz="4" w:space="0" w:color="auto"/>
              <w:right w:val="single" w:sz="4" w:space="0" w:color="auto"/>
            </w:tcBorders>
          </w:tcPr>
          <w:p w14:paraId="282F1CDD" w14:textId="77777777" w:rsidR="00032E74" w:rsidRPr="00B06F7A" w:rsidRDefault="00032E74" w:rsidP="00F673C1">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32731BCF" w14:textId="2BFAA7BF" w:rsidR="00032E74" w:rsidRPr="00B06F7A" w:rsidRDefault="00032E74" w:rsidP="00F673C1">
            <w:pPr>
              <w:pStyle w:val="TAL"/>
            </w:pPr>
            <w:r w:rsidRPr="00B06F7A">
              <w:t xml:space="preserve">Retrieve </w:t>
            </w:r>
            <w:ins w:id="41" w:author="Zhijun" w:date="2022-10-17T10:26:00Z">
              <w:r w:rsidR="00DF7B5B">
                <w:t xml:space="preserve">multiple data sets from </w:t>
              </w:r>
            </w:ins>
            <w:r w:rsidRPr="00B06F7A">
              <w:t>UE's subscription data</w:t>
            </w:r>
          </w:p>
        </w:tc>
      </w:tr>
      <w:tr w:rsidR="00032E74" w:rsidRPr="00B06F7A" w14:paraId="0D0C3E3B" w14:textId="77777777" w:rsidTr="00F673C1">
        <w:trPr>
          <w:jc w:val="center"/>
        </w:trPr>
        <w:tc>
          <w:tcPr>
            <w:tcW w:w="1397" w:type="pct"/>
            <w:tcBorders>
              <w:top w:val="single" w:sz="4" w:space="0" w:color="auto"/>
              <w:left w:val="single" w:sz="4" w:space="0" w:color="auto"/>
              <w:right w:val="single" w:sz="4" w:space="0" w:color="auto"/>
            </w:tcBorders>
            <w:hideMark/>
          </w:tcPr>
          <w:p w14:paraId="373FA023" w14:textId="77777777" w:rsidR="00032E74" w:rsidRPr="00B06F7A" w:rsidRDefault="00032E74" w:rsidP="00F673C1">
            <w:pPr>
              <w:pStyle w:val="TAL"/>
            </w:pPr>
            <w:proofErr w:type="spellStart"/>
            <w:r w:rsidRPr="00B06F7A">
              <w:t>Nssai</w:t>
            </w:r>
            <w:proofErr w:type="spellEnd"/>
            <w:r w:rsidRPr="00B06F7A">
              <w:br/>
              <w:t>(Document)</w:t>
            </w:r>
          </w:p>
        </w:tc>
        <w:tc>
          <w:tcPr>
            <w:tcW w:w="1472" w:type="pct"/>
            <w:tcBorders>
              <w:top w:val="single" w:sz="4" w:space="0" w:color="auto"/>
              <w:left w:val="single" w:sz="4" w:space="0" w:color="auto"/>
              <w:right w:val="single" w:sz="4" w:space="0" w:color="auto"/>
            </w:tcBorders>
            <w:hideMark/>
          </w:tcPr>
          <w:p w14:paraId="1EEF29B8" w14:textId="77777777" w:rsidR="00032E74" w:rsidRPr="00B06F7A" w:rsidRDefault="00032E74" w:rsidP="00F673C1">
            <w:pPr>
              <w:pStyle w:val="TAL"/>
            </w:pPr>
            <w:r w:rsidRPr="00B06F7A">
              <w:t>/{</w:t>
            </w:r>
            <w:proofErr w:type="spellStart"/>
            <w:r w:rsidRPr="00B06F7A">
              <w:t>supi</w:t>
            </w:r>
            <w:proofErr w:type="spellEnd"/>
            <w:r w:rsidRPr="00B06F7A">
              <w:t>}/</w:t>
            </w:r>
            <w:proofErr w:type="spellStart"/>
            <w:r w:rsidRPr="00B06F7A">
              <w:t>nssai</w:t>
            </w:r>
            <w:proofErr w:type="spellEnd"/>
          </w:p>
        </w:tc>
        <w:tc>
          <w:tcPr>
            <w:tcW w:w="515" w:type="pct"/>
            <w:tcBorders>
              <w:top w:val="single" w:sz="4" w:space="0" w:color="auto"/>
              <w:left w:val="single" w:sz="4" w:space="0" w:color="auto"/>
              <w:bottom w:val="single" w:sz="4" w:space="0" w:color="auto"/>
              <w:right w:val="single" w:sz="4" w:space="0" w:color="auto"/>
            </w:tcBorders>
            <w:hideMark/>
          </w:tcPr>
          <w:p w14:paraId="58204ADD" w14:textId="77777777" w:rsidR="00032E74" w:rsidRPr="00B06F7A" w:rsidRDefault="00032E74" w:rsidP="00F673C1">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69E4E403" w14:textId="77777777" w:rsidR="00032E74" w:rsidRPr="00B06F7A" w:rsidRDefault="00032E74" w:rsidP="00F673C1">
            <w:pPr>
              <w:pStyle w:val="TAL"/>
            </w:pPr>
            <w:r w:rsidRPr="00B06F7A">
              <w:t>Retrieve the UE</w:t>
            </w:r>
            <w:r w:rsidRPr="00B06F7A">
              <w:rPr>
                <w:lang w:eastAsia="zh-CN"/>
              </w:rPr>
              <w:t>'</w:t>
            </w:r>
            <w:r w:rsidRPr="00B06F7A">
              <w:t>s subscribed Network Slice Selection Assistance Information</w:t>
            </w:r>
          </w:p>
        </w:tc>
      </w:tr>
      <w:tr w:rsidR="00032E74" w:rsidRPr="00B06F7A" w14:paraId="3DB969C2" w14:textId="77777777" w:rsidTr="00F673C1">
        <w:trPr>
          <w:jc w:val="center"/>
        </w:trPr>
        <w:tc>
          <w:tcPr>
            <w:tcW w:w="1397" w:type="pct"/>
            <w:tcBorders>
              <w:top w:val="single" w:sz="4" w:space="0" w:color="auto"/>
              <w:left w:val="single" w:sz="4" w:space="0" w:color="auto"/>
              <w:right w:val="single" w:sz="4" w:space="0" w:color="auto"/>
            </w:tcBorders>
          </w:tcPr>
          <w:p w14:paraId="29BC0991" w14:textId="77777777" w:rsidR="00032E74" w:rsidRPr="00B06F7A" w:rsidRDefault="00032E74" w:rsidP="00F673C1">
            <w:pPr>
              <w:pStyle w:val="TAL"/>
            </w:pPr>
            <w:proofErr w:type="spellStart"/>
            <w:r w:rsidRPr="00B06F7A">
              <w:t>UeContextInAmfData</w:t>
            </w:r>
            <w:proofErr w:type="spellEnd"/>
            <w:r w:rsidRPr="00B06F7A">
              <w:br/>
              <w:t>(Document)</w:t>
            </w:r>
          </w:p>
        </w:tc>
        <w:tc>
          <w:tcPr>
            <w:tcW w:w="1472" w:type="pct"/>
            <w:tcBorders>
              <w:top w:val="single" w:sz="4" w:space="0" w:color="auto"/>
              <w:left w:val="single" w:sz="4" w:space="0" w:color="auto"/>
              <w:right w:val="single" w:sz="4" w:space="0" w:color="auto"/>
            </w:tcBorders>
          </w:tcPr>
          <w:p w14:paraId="2DC7D8FE" w14:textId="77777777" w:rsidR="00032E74" w:rsidRPr="00B06F7A" w:rsidRDefault="00032E74" w:rsidP="00F673C1">
            <w:pPr>
              <w:pStyle w:val="TAL"/>
            </w:pPr>
            <w:r w:rsidRPr="00B06F7A">
              <w:t>/{</w:t>
            </w:r>
            <w:proofErr w:type="spellStart"/>
            <w:r w:rsidRPr="00B06F7A">
              <w:t>supi</w:t>
            </w:r>
            <w:proofErr w:type="spellEnd"/>
            <w:r w:rsidRPr="00B06F7A">
              <w:t>}/</w:t>
            </w:r>
            <w:proofErr w:type="spellStart"/>
            <w:r w:rsidRPr="00B06F7A">
              <w:t>ue</w:t>
            </w:r>
            <w:proofErr w:type="spellEnd"/>
            <w:r w:rsidRPr="00B06F7A">
              <w:t>-context-in-</w:t>
            </w:r>
            <w:proofErr w:type="spellStart"/>
            <w:r w:rsidRPr="00B06F7A">
              <w:t>amf</w:t>
            </w:r>
            <w:proofErr w:type="spellEnd"/>
            <w:r w:rsidRPr="00B06F7A">
              <w:t>-data</w:t>
            </w:r>
          </w:p>
        </w:tc>
        <w:tc>
          <w:tcPr>
            <w:tcW w:w="515" w:type="pct"/>
            <w:tcBorders>
              <w:top w:val="single" w:sz="4" w:space="0" w:color="auto"/>
              <w:left w:val="single" w:sz="4" w:space="0" w:color="auto"/>
              <w:bottom w:val="single" w:sz="4" w:space="0" w:color="auto"/>
              <w:right w:val="single" w:sz="4" w:space="0" w:color="auto"/>
            </w:tcBorders>
          </w:tcPr>
          <w:p w14:paraId="66DC4F87" w14:textId="77777777" w:rsidR="00032E74" w:rsidRPr="00B06F7A" w:rsidRDefault="00032E74" w:rsidP="00F673C1">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2CE3E448" w14:textId="77777777" w:rsidR="00032E74" w:rsidRPr="00B06F7A" w:rsidRDefault="00032E74" w:rsidP="00F673C1">
            <w:pPr>
              <w:pStyle w:val="TAL"/>
            </w:pPr>
            <w:r w:rsidRPr="00B06F7A">
              <w:t>Retrieve the UE's Context in AMF Data</w:t>
            </w:r>
          </w:p>
        </w:tc>
      </w:tr>
      <w:tr w:rsidR="00032E74" w:rsidRPr="00B06F7A" w14:paraId="489BA7DB" w14:textId="77777777" w:rsidTr="00F673C1">
        <w:trPr>
          <w:jc w:val="center"/>
        </w:trPr>
        <w:tc>
          <w:tcPr>
            <w:tcW w:w="1397" w:type="pct"/>
            <w:vMerge w:val="restart"/>
            <w:tcBorders>
              <w:top w:val="single" w:sz="4" w:space="0" w:color="auto"/>
              <w:left w:val="single" w:sz="4" w:space="0" w:color="auto"/>
              <w:right w:val="single" w:sz="4" w:space="0" w:color="auto"/>
            </w:tcBorders>
          </w:tcPr>
          <w:p w14:paraId="0D1B1BE2" w14:textId="77777777" w:rsidR="00032E74" w:rsidRPr="00B06F7A" w:rsidRDefault="00032E74" w:rsidP="00F673C1">
            <w:pPr>
              <w:pStyle w:val="TAL"/>
            </w:pPr>
            <w:proofErr w:type="spellStart"/>
            <w:r w:rsidRPr="00B06F7A">
              <w:t>AccessAndMobilitySubscriptionData</w:t>
            </w:r>
            <w:proofErr w:type="spellEnd"/>
            <w:r w:rsidRPr="00B06F7A">
              <w:br/>
              <w:t>(Document)</w:t>
            </w:r>
          </w:p>
        </w:tc>
        <w:tc>
          <w:tcPr>
            <w:tcW w:w="1472" w:type="pct"/>
            <w:tcBorders>
              <w:top w:val="single" w:sz="4" w:space="0" w:color="auto"/>
              <w:left w:val="single" w:sz="4" w:space="0" w:color="auto"/>
              <w:right w:val="single" w:sz="4" w:space="0" w:color="auto"/>
            </w:tcBorders>
          </w:tcPr>
          <w:p w14:paraId="64096FDC" w14:textId="77777777" w:rsidR="00032E74" w:rsidRPr="00B06F7A" w:rsidRDefault="00032E74" w:rsidP="00F673C1">
            <w:pPr>
              <w:pStyle w:val="TAL"/>
            </w:pPr>
            <w:r w:rsidRPr="00B06F7A">
              <w:t>/{</w:t>
            </w:r>
            <w:proofErr w:type="spellStart"/>
            <w:r w:rsidRPr="00B06F7A">
              <w:t>supi</w:t>
            </w:r>
            <w:proofErr w:type="spellEnd"/>
            <w:r w:rsidRPr="00B06F7A">
              <w:t>}/am-data</w:t>
            </w:r>
          </w:p>
        </w:tc>
        <w:tc>
          <w:tcPr>
            <w:tcW w:w="515" w:type="pct"/>
            <w:tcBorders>
              <w:top w:val="single" w:sz="4" w:space="0" w:color="auto"/>
              <w:left w:val="single" w:sz="4" w:space="0" w:color="auto"/>
              <w:bottom w:val="single" w:sz="4" w:space="0" w:color="auto"/>
              <w:right w:val="single" w:sz="4" w:space="0" w:color="auto"/>
            </w:tcBorders>
          </w:tcPr>
          <w:p w14:paraId="5915450E" w14:textId="77777777" w:rsidR="00032E74" w:rsidRPr="00B06F7A" w:rsidRDefault="00032E74" w:rsidP="00F673C1">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200706C6" w14:textId="77777777" w:rsidR="00032E74" w:rsidRPr="00B06F7A" w:rsidRDefault="00032E74" w:rsidP="00F673C1">
            <w:pPr>
              <w:pStyle w:val="TAL"/>
            </w:pPr>
            <w:r w:rsidRPr="00B06F7A">
              <w:t>Retrieve the UE</w:t>
            </w:r>
            <w:r w:rsidRPr="00B06F7A">
              <w:rPr>
                <w:lang w:eastAsia="zh-CN"/>
              </w:rPr>
              <w:t>'</w:t>
            </w:r>
            <w:r w:rsidRPr="00B06F7A">
              <w:t>s subscribed Access and Mobility Data</w:t>
            </w:r>
          </w:p>
        </w:tc>
      </w:tr>
      <w:tr w:rsidR="00032E74" w:rsidRPr="00B06F7A" w14:paraId="2AE88043" w14:textId="77777777" w:rsidTr="00F673C1">
        <w:trPr>
          <w:jc w:val="center"/>
        </w:trPr>
        <w:tc>
          <w:tcPr>
            <w:tcW w:w="1397" w:type="pct"/>
            <w:vMerge/>
            <w:tcBorders>
              <w:left w:val="single" w:sz="4" w:space="0" w:color="auto"/>
              <w:right w:val="single" w:sz="4" w:space="0" w:color="auto"/>
            </w:tcBorders>
          </w:tcPr>
          <w:p w14:paraId="168352CE" w14:textId="77777777" w:rsidR="00032E74" w:rsidRPr="00B06F7A" w:rsidRDefault="00032E74" w:rsidP="00F673C1">
            <w:pPr>
              <w:pStyle w:val="TAL"/>
            </w:pPr>
          </w:p>
        </w:tc>
        <w:tc>
          <w:tcPr>
            <w:tcW w:w="1472" w:type="pct"/>
            <w:tcBorders>
              <w:top w:val="single" w:sz="4" w:space="0" w:color="auto"/>
              <w:left w:val="single" w:sz="4" w:space="0" w:color="auto"/>
              <w:right w:val="single" w:sz="4" w:space="0" w:color="auto"/>
            </w:tcBorders>
          </w:tcPr>
          <w:p w14:paraId="470C5EEF" w14:textId="77777777" w:rsidR="00032E74" w:rsidRPr="00B06F7A" w:rsidRDefault="00032E74" w:rsidP="00F673C1">
            <w:pPr>
              <w:pStyle w:val="TAL"/>
            </w:pPr>
            <w:r w:rsidRPr="00B06F7A">
              <w:t>/{</w:t>
            </w:r>
            <w:proofErr w:type="spellStart"/>
            <w:r w:rsidRPr="00B06F7A">
              <w:t>supi</w:t>
            </w:r>
            <w:proofErr w:type="spellEnd"/>
            <w:r w:rsidRPr="00B06F7A">
              <w:t>}/am-data/update-</w:t>
            </w:r>
            <w:proofErr w:type="spellStart"/>
            <w:r w:rsidRPr="00B06F7A">
              <w:t>sor</w:t>
            </w:r>
            <w:proofErr w:type="spellEnd"/>
          </w:p>
        </w:tc>
        <w:tc>
          <w:tcPr>
            <w:tcW w:w="515" w:type="pct"/>
            <w:tcBorders>
              <w:top w:val="single" w:sz="4" w:space="0" w:color="auto"/>
              <w:left w:val="single" w:sz="4" w:space="0" w:color="auto"/>
              <w:bottom w:val="single" w:sz="4" w:space="0" w:color="auto"/>
              <w:right w:val="single" w:sz="4" w:space="0" w:color="auto"/>
            </w:tcBorders>
          </w:tcPr>
          <w:p w14:paraId="40A2D635" w14:textId="77777777" w:rsidR="00032E74" w:rsidRPr="00B06F7A" w:rsidRDefault="00032E74" w:rsidP="00F673C1">
            <w:pPr>
              <w:pStyle w:val="TAL"/>
            </w:pPr>
            <w:r w:rsidRPr="00B06F7A">
              <w:t>update-</w:t>
            </w:r>
            <w:proofErr w:type="spellStart"/>
            <w:r w:rsidRPr="00B06F7A">
              <w:t>sor</w:t>
            </w:r>
            <w:proofErr w:type="spellEnd"/>
            <w:r w:rsidRPr="00B06F7A">
              <w:br/>
              <w:t>(POST)</w:t>
            </w:r>
          </w:p>
        </w:tc>
        <w:tc>
          <w:tcPr>
            <w:tcW w:w="1616" w:type="pct"/>
            <w:tcBorders>
              <w:top w:val="single" w:sz="4" w:space="0" w:color="auto"/>
              <w:left w:val="single" w:sz="4" w:space="0" w:color="auto"/>
              <w:bottom w:val="single" w:sz="4" w:space="0" w:color="auto"/>
              <w:right w:val="single" w:sz="4" w:space="0" w:color="auto"/>
            </w:tcBorders>
          </w:tcPr>
          <w:p w14:paraId="420091DC" w14:textId="77777777" w:rsidR="00032E74" w:rsidRPr="00B06F7A" w:rsidRDefault="00032E74" w:rsidP="00F673C1">
            <w:pPr>
              <w:pStyle w:val="TAL"/>
            </w:pPr>
            <w:r w:rsidRPr="00B06F7A">
              <w:t>Trigger the update of Steering of Roaming Information at the UE</w:t>
            </w:r>
          </w:p>
        </w:tc>
      </w:tr>
      <w:tr w:rsidR="00032E74" w:rsidRPr="00B06F7A" w14:paraId="2737BDAA" w14:textId="77777777" w:rsidTr="00F673C1">
        <w:trPr>
          <w:jc w:val="center"/>
        </w:trPr>
        <w:tc>
          <w:tcPr>
            <w:tcW w:w="1397" w:type="pct"/>
            <w:tcBorders>
              <w:left w:val="single" w:sz="4" w:space="0" w:color="auto"/>
              <w:right w:val="single" w:sz="4" w:space="0" w:color="auto"/>
            </w:tcBorders>
          </w:tcPr>
          <w:p w14:paraId="348D4DED" w14:textId="77777777" w:rsidR="00032E74" w:rsidRPr="00B06F7A" w:rsidRDefault="00032E74" w:rsidP="00F673C1">
            <w:pPr>
              <w:pStyle w:val="TAL"/>
            </w:pPr>
            <w:proofErr w:type="spellStart"/>
            <w:r w:rsidRPr="00B06F7A">
              <w:t>SorAck</w:t>
            </w:r>
            <w:proofErr w:type="spellEnd"/>
            <w:r w:rsidRPr="00B06F7A">
              <w:br/>
              <w:t>(Document)</w:t>
            </w:r>
          </w:p>
        </w:tc>
        <w:tc>
          <w:tcPr>
            <w:tcW w:w="1472" w:type="pct"/>
            <w:tcBorders>
              <w:left w:val="single" w:sz="4" w:space="0" w:color="auto"/>
              <w:right w:val="single" w:sz="4" w:space="0" w:color="auto"/>
            </w:tcBorders>
          </w:tcPr>
          <w:p w14:paraId="2BF350CB" w14:textId="77777777" w:rsidR="00032E74" w:rsidRPr="00B06F7A" w:rsidRDefault="00032E74" w:rsidP="00F673C1">
            <w:pPr>
              <w:pStyle w:val="TAL"/>
            </w:pPr>
            <w:r w:rsidRPr="00B06F7A">
              <w:t>/{</w:t>
            </w:r>
            <w:proofErr w:type="spellStart"/>
            <w:r w:rsidRPr="00B06F7A">
              <w:t>supi</w:t>
            </w:r>
            <w:proofErr w:type="spellEnd"/>
            <w:r w:rsidRPr="00B06F7A">
              <w:t>}/am-data/</w:t>
            </w:r>
            <w:proofErr w:type="spellStart"/>
            <w:r w:rsidRPr="00B06F7A">
              <w:t>sor-ack</w:t>
            </w:r>
            <w:proofErr w:type="spellEnd"/>
          </w:p>
        </w:tc>
        <w:tc>
          <w:tcPr>
            <w:tcW w:w="515" w:type="pct"/>
            <w:tcBorders>
              <w:top w:val="single" w:sz="4" w:space="0" w:color="auto"/>
              <w:left w:val="single" w:sz="4" w:space="0" w:color="auto"/>
              <w:bottom w:val="single" w:sz="4" w:space="0" w:color="auto"/>
              <w:right w:val="single" w:sz="4" w:space="0" w:color="auto"/>
            </w:tcBorders>
          </w:tcPr>
          <w:p w14:paraId="306F5177" w14:textId="77777777" w:rsidR="00032E74" w:rsidRPr="00B06F7A" w:rsidRDefault="00032E74" w:rsidP="00F673C1">
            <w:pPr>
              <w:pStyle w:val="TAL"/>
            </w:pPr>
            <w:r w:rsidRPr="00B06F7A">
              <w:t>PUT</w:t>
            </w:r>
          </w:p>
        </w:tc>
        <w:tc>
          <w:tcPr>
            <w:tcW w:w="1616" w:type="pct"/>
            <w:tcBorders>
              <w:top w:val="single" w:sz="4" w:space="0" w:color="auto"/>
              <w:left w:val="single" w:sz="4" w:space="0" w:color="auto"/>
              <w:bottom w:val="single" w:sz="4" w:space="0" w:color="auto"/>
              <w:right w:val="single" w:sz="4" w:space="0" w:color="auto"/>
            </w:tcBorders>
          </w:tcPr>
          <w:p w14:paraId="39951447" w14:textId="77777777" w:rsidR="00032E74" w:rsidRPr="00B06F7A" w:rsidRDefault="00032E74" w:rsidP="00F673C1">
            <w:pPr>
              <w:pStyle w:val="TAL"/>
            </w:pPr>
            <w:r w:rsidRPr="00B06F7A">
              <w:t xml:space="preserve">Providing acknowledgement of </w:t>
            </w:r>
            <w:r w:rsidRPr="00B06F7A">
              <w:rPr>
                <w:lang w:eastAsia="zh-CN"/>
              </w:rPr>
              <w:t>Steering of Roaming</w:t>
            </w:r>
          </w:p>
        </w:tc>
      </w:tr>
      <w:tr w:rsidR="00032E74" w:rsidRPr="00B06F7A" w14:paraId="5F1D55F0" w14:textId="77777777" w:rsidTr="00F673C1">
        <w:trPr>
          <w:jc w:val="center"/>
        </w:trPr>
        <w:tc>
          <w:tcPr>
            <w:tcW w:w="1397" w:type="pct"/>
            <w:tcBorders>
              <w:left w:val="single" w:sz="4" w:space="0" w:color="auto"/>
              <w:right w:val="single" w:sz="4" w:space="0" w:color="auto"/>
            </w:tcBorders>
          </w:tcPr>
          <w:p w14:paraId="2073DC61" w14:textId="77777777" w:rsidR="00032E74" w:rsidRPr="00B06F7A" w:rsidRDefault="00032E74" w:rsidP="00F673C1">
            <w:pPr>
              <w:pStyle w:val="TAL"/>
            </w:pPr>
            <w:proofErr w:type="spellStart"/>
            <w:r w:rsidRPr="00B06F7A">
              <w:rPr>
                <w:rFonts w:hint="eastAsia"/>
                <w:lang w:eastAsia="zh-CN"/>
              </w:rPr>
              <w:t>Upu</w:t>
            </w:r>
            <w:r w:rsidRPr="00B06F7A">
              <w:t>Ack</w:t>
            </w:r>
            <w:proofErr w:type="spellEnd"/>
            <w:r w:rsidRPr="00B06F7A">
              <w:br/>
              <w:t>(Document)</w:t>
            </w:r>
          </w:p>
        </w:tc>
        <w:tc>
          <w:tcPr>
            <w:tcW w:w="1472" w:type="pct"/>
            <w:tcBorders>
              <w:left w:val="single" w:sz="4" w:space="0" w:color="auto"/>
              <w:right w:val="single" w:sz="4" w:space="0" w:color="auto"/>
            </w:tcBorders>
          </w:tcPr>
          <w:p w14:paraId="17DA42DE" w14:textId="77777777" w:rsidR="00032E74" w:rsidRPr="00B06F7A" w:rsidRDefault="00032E74" w:rsidP="00F673C1">
            <w:pPr>
              <w:pStyle w:val="TAL"/>
            </w:pPr>
            <w:r w:rsidRPr="00B06F7A">
              <w:t>/{</w:t>
            </w:r>
            <w:proofErr w:type="spellStart"/>
            <w:r w:rsidRPr="00B06F7A">
              <w:t>supi</w:t>
            </w:r>
            <w:proofErr w:type="spellEnd"/>
            <w:r w:rsidRPr="00B06F7A">
              <w:t>}/am-data/</w:t>
            </w:r>
            <w:proofErr w:type="spellStart"/>
            <w:r w:rsidRPr="00B06F7A">
              <w:rPr>
                <w:rFonts w:hint="eastAsia"/>
                <w:lang w:eastAsia="zh-CN"/>
              </w:rPr>
              <w:t>upu</w:t>
            </w:r>
            <w:r w:rsidRPr="00B06F7A">
              <w:t>-ack</w:t>
            </w:r>
            <w:proofErr w:type="spellEnd"/>
          </w:p>
        </w:tc>
        <w:tc>
          <w:tcPr>
            <w:tcW w:w="515" w:type="pct"/>
            <w:tcBorders>
              <w:top w:val="single" w:sz="4" w:space="0" w:color="auto"/>
              <w:left w:val="single" w:sz="4" w:space="0" w:color="auto"/>
              <w:bottom w:val="single" w:sz="4" w:space="0" w:color="auto"/>
              <w:right w:val="single" w:sz="4" w:space="0" w:color="auto"/>
            </w:tcBorders>
          </w:tcPr>
          <w:p w14:paraId="2B43F905" w14:textId="77777777" w:rsidR="00032E74" w:rsidRPr="00B06F7A" w:rsidRDefault="00032E74" w:rsidP="00F673C1">
            <w:pPr>
              <w:pStyle w:val="TAL"/>
            </w:pPr>
            <w:r w:rsidRPr="00B06F7A">
              <w:t>PUT</w:t>
            </w:r>
          </w:p>
        </w:tc>
        <w:tc>
          <w:tcPr>
            <w:tcW w:w="1616" w:type="pct"/>
            <w:tcBorders>
              <w:top w:val="single" w:sz="4" w:space="0" w:color="auto"/>
              <w:left w:val="single" w:sz="4" w:space="0" w:color="auto"/>
              <w:bottom w:val="single" w:sz="4" w:space="0" w:color="auto"/>
              <w:right w:val="single" w:sz="4" w:space="0" w:color="auto"/>
            </w:tcBorders>
          </w:tcPr>
          <w:p w14:paraId="69B4FB66" w14:textId="77777777" w:rsidR="00032E74" w:rsidRPr="00B06F7A" w:rsidRDefault="00032E74" w:rsidP="00F673C1">
            <w:pPr>
              <w:pStyle w:val="TAL"/>
            </w:pPr>
            <w:r w:rsidRPr="00B06F7A">
              <w:t>Providing acknowledgement of UE parameters update</w:t>
            </w:r>
          </w:p>
        </w:tc>
      </w:tr>
      <w:tr w:rsidR="00032E74" w:rsidRPr="00B06F7A" w14:paraId="07DD0EF6" w14:textId="77777777" w:rsidTr="00F673C1">
        <w:trPr>
          <w:jc w:val="center"/>
        </w:trPr>
        <w:tc>
          <w:tcPr>
            <w:tcW w:w="1397" w:type="pct"/>
            <w:tcBorders>
              <w:left w:val="single" w:sz="4" w:space="0" w:color="auto"/>
              <w:right w:val="single" w:sz="4" w:space="0" w:color="auto"/>
            </w:tcBorders>
          </w:tcPr>
          <w:p w14:paraId="0376C8E2" w14:textId="77777777" w:rsidR="00032E74" w:rsidRPr="00B06F7A" w:rsidRDefault="00032E74" w:rsidP="00F673C1">
            <w:pPr>
              <w:pStyle w:val="TAL"/>
            </w:pPr>
            <w:proofErr w:type="spellStart"/>
            <w:r w:rsidRPr="00B06F7A">
              <w:rPr>
                <w:lang w:eastAsia="zh-CN"/>
              </w:rPr>
              <w:t>Cag</w:t>
            </w:r>
            <w:r w:rsidRPr="00B06F7A">
              <w:t>Ack</w:t>
            </w:r>
            <w:proofErr w:type="spellEnd"/>
            <w:r w:rsidRPr="00B06F7A">
              <w:br/>
              <w:t>(Document)</w:t>
            </w:r>
          </w:p>
        </w:tc>
        <w:tc>
          <w:tcPr>
            <w:tcW w:w="1472" w:type="pct"/>
            <w:tcBorders>
              <w:left w:val="single" w:sz="4" w:space="0" w:color="auto"/>
              <w:right w:val="single" w:sz="4" w:space="0" w:color="auto"/>
            </w:tcBorders>
          </w:tcPr>
          <w:p w14:paraId="7F0540C4" w14:textId="77777777" w:rsidR="00032E74" w:rsidRPr="00B06F7A" w:rsidRDefault="00032E74" w:rsidP="00F673C1">
            <w:pPr>
              <w:pStyle w:val="TAL"/>
            </w:pPr>
            <w:r w:rsidRPr="00B06F7A">
              <w:t>/{</w:t>
            </w:r>
            <w:proofErr w:type="spellStart"/>
            <w:r w:rsidRPr="00B06F7A">
              <w:t>supi</w:t>
            </w:r>
            <w:proofErr w:type="spellEnd"/>
            <w:r w:rsidRPr="00B06F7A">
              <w:t>}/am-data/cag-</w:t>
            </w:r>
            <w:proofErr w:type="spellStart"/>
            <w:r w:rsidRPr="00B06F7A">
              <w:t>ack</w:t>
            </w:r>
            <w:proofErr w:type="spellEnd"/>
          </w:p>
        </w:tc>
        <w:tc>
          <w:tcPr>
            <w:tcW w:w="515" w:type="pct"/>
            <w:tcBorders>
              <w:top w:val="single" w:sz="4" w:space="0" w:color="auto"/>
              <w:left w:val="single" w:sz="4" w:space="0" w:color="auto"/>
              <w:bottom w:val="single" w:sz="4" w:space="0" w:color="auto"/>
              <w:right w:val="single" w:sz="4" w:space="0" w:color="auto"/>
            </w:tcBorders>
          </w:tcPr>
          <w:p w14:paraId="0792A807" w14:textId="77777777" w:rsidR="00032E74" w:rsidRPr="00B06F7A" w:rsidRDefault="00032E74" w:rsidP="00F673C1">
            <w:pPr>
              <w:pStyle w:val="TAL"/>
            </w:pPr>
            <w:r w:rsidRPr="00B06F7A">
              <w:t>PUT</w:t>
            </w:r>
          </w:p>
        </w:tc>
        <w:tc>
          <w:tcPr>
            <w:tcW w:w="1616" w:type="pct"/>
            <w:tcBorders>
              <w:top w:val="single" w:sz="4" w:space="0" w:color="auto"/>
              <w:left w:val="single" w:sz="4" w:space="0" w:color="auto"/>
              <w:bottom w:val="single" w:sz="4" w:space="0" w:color="auto"/>
              <w:right w:val="single" w:sz="4" w:space="0" w:color="auto"/>
            </w:tcBorders>
          </w:tcPr>
          <w:p w14:paraId="2044BB95" w14:textId="77777777" w:rsidR="00032E74" w:rsidRPr="00B06F7A" w:rsidRDefault="00032E74" w:rsidP="00F673C1">
            <w:pPr>
              <w:pStyle w:val="TAL"/>
            </w:pPr>
            <w:r w:rsidRPr="00B06F7A">
              <w:t>Providing acknowledgement of UE CAG configuration update</w:t>
            </w:r>
          </w:p>
        </w:tc>
      </w:tr>
      <w:tr w:rsidR="00032E74" w:rsidRPr="00B06F7A" w14:paraId="4C330718" w14:textId="77777777" w:rsidTr="00F673C1">
        <w:trPr>
          <w:jc w:val="center"/>
        </w:trPr>
        <w:tc>
          <w:tcPr>
            <w:tcW w:w="1397" w:type="pct"/>
            <w:tcBorders>
              <w:left w:val="single" w:sz="4" w:space="0" w:color="auto"/>
              <w:right w:val="single" w:sz="4" w:space="0" w:color="auto"/>
            </w:tcBorders>
          </w:tcPr>
          <w:p w14:paraId="46939FF3" w14:textId="77777777" w:rsidR="00032E74" w:rsidRPr="00B06F7A" w:rsidRDefault="00032E74" w:rsidP="00F673C1">
            <w:pPr>
              <w:pStyle w:val="TAL"/>
            </w:pPr>
            <w:proofErr w:type="spellStart"/>
            <w:r w:rsidRPr="00B06F7A">
              <w:rPr>
                <w:rFonts w:hint="eastAsia"/>
                <w:lang w:eastAsia="zh-CN"/>
              </w:rPr>
              <w:t>E</w:t>
            </w:r>
            <w:r w:rsidRPr="00B06F7A">
              <w:rPr>
                <w:lang w:eastAsia="zh-CN"/>
              </w:rPr>
              <w:t>nhancedCoverage</w:t>
            </w:r>
            <w:r w:rsidRPr="00B06F7A">
              <w:t>Restriction</w:t>
            </w:r>
            <w:r w:rsidRPr="00B06F7A">
              <w:rPr>
                <w:lang w:eastAsia="zh-CN"/>
              </w:rPr>
              <w:t>Data</w:t>
            </w:r>
            <w:proofErr w:type="spellEnd"/>
          </w:p>
        </w:tc>
        <w:tc>
          <w:tcPr>
            <w:tcW w:w="1472" w:type="pct"/>
            <w:tcBorders>
              <w:left w:val="single" w:sz="4" w:space="0" w:color="auto"/>
              <w:right w:val="single" w:sz="4" w:space="0" w:color="auto"/>
            </w:tcBorders>
          </w:tcPr>
          <w:p w14:paraId="286C0A0A" w14:textId="77777777" w:rsidR="00032E74" w:rsidRPr="00B06F7A" w:rsidRDefault="00032E74" w:rsidP="00F673C1">
            <w:pPr>
              <w:pStyle w:val="TAL"/>
            </w:pPr>
            <w:r w:rsidRPr="00B06F7A">
              <w:t>/{</w:t>
            </w:r>
            <w:proofErr w:type="spellStart"/>
            <w:r w:rsidRPr="00B06F7A">
              <w:t>supi</w:t>
            </w:r>
            <w:proofErr w:type="spellEnd"/>
            <w:r w:rsidRPr="00B06F7A">
              <w:t>}/am-data/</w:t>
            </w:r>
            <w:proofErr w:type="spellStart"/>
            <w:r w:rsidRPr="00B06F7A">
              <w:t>ecr</w:t>
            </w:r>
            <w:proofErr w:type="spellEnd"/>
            <w:r w:rsidRPr="00B06F7A">
              <w:t>-data</w:t>
            </w:r>
          </w:p>
        </w:tc>
        <w:tc>
          <w:tcPr>
            <w:tcW w:w="515" w:type="pct"/>
            <w:tcBorders>
              <w:top w:val="single" w:sz="4" w:space="0" w:color="auto"/>
              <w:left w:val="single" w:sz="4" w:space="0" w:color="auto"/>
              <w:bottom w:val="single" w:sz="4" w:space="0" w:color="auto"/>
              <w:right w:val="single" w:sz="4" w:space="0" w:color="auto"/>
            </w:tcBorders>
          </w:tcPr>
          <w:p w14:paraId="53C9F687" w14:textId="77777777" w:rsidR="00032E74" w:rsidRPr="00B06F7A" w:rsidRDefault="00032E74" w:rsidP="00F673C1">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06036B2B" w14:textId="77777777" w:rsidR="00032E74" w:rsidRPr="00B06F7A" w:rsidRDefault="00032E74" w:rsidP="00F673C1">
            <w:pPr>
              <w:pStyle w:val="TAL"/>
            </w:pPr>
            <w:r w:rsidRPr="00B06F7A">
              <w:t>Retrieve the UE</w:t>
            </w:r>
            <w:r w:rsidRPr="00B06F7A">
              <w:rPr>
                <w:lang w:eastAsia="zh-CN"/>
              </w:rPr>
              <w:t>'</w:t>
            </w:r>
            <w:r w:rsidRPr="00B06F7A">
              <w:t>s subscribed Enhance Coverage Restriction Data</w:t>
            </w:r>
          </w:p>
        </w:tc>
      </w:tr>
      <w:tr w:rsidR="00032E74" w:rsidRPr="00B06F7A" w14:paraId="51919068" w14:textId="77777777" w:rsidTr="00F673C1">
        <w:trPr>
          <w:jc w:val="center"/>
        </w:trPr>
        <w:tc>
          <w:tcPr>
            <w:tcW w:w="1397" w:type="pct"/>
            <w:tcBorders>
              <w:top w:val="single" w:sz="4" w:space="0" w:color="auto"/>
              <w:left w:val="single" w:sz="4" w:space="0" w:color="auto"/>
              <w:right w:val="single" w:sz="4" w:space="0" w:color="auto"/>
            </w:tcBorders>
          </w:tcPr>
          <w:p w14:paraId="5CA3FF94" w14:textId="77777777" w:rsidR="00032E74" w:rsidRPr="00B06F7A" w:rsidRDefault="00032E74" w:rsidP="00F673C1">
            <w:pPr>
              <w:pStyle w:val="TAL"/>
            </w:pPr>
            <w:proofErr w:type="spellStart"/>
            <w:r w:rsidRPr="00B06F7A">
              <w:t>SmfSelectionSubscriptionData</w:t>
            </w:r>
            <w:proofErr w:type="spellEnd"/>
            <w:r w:rsidRPr="00B06F7A">
              <w:br/>
              <w:t>(Document)</w:t>
            </w:r>
          </w:p>
        </w:tc>
        <w:tc>
          <w:tcPr>
            <w:tcW w:w="1472" w:type="pct"/>
            <w:tcBorders>
              <w:top w:val="single" w:sz="4" w:space="0" w:color="auto"/>
              <w:left w:val="single" w:sz="4" w:space="0" w:color="auto"/>
              <w:right w:val="single" w:sz="4" w:space="0" w:color="auto"/>
            </w:tcBorders>
          </w:tcPr>
          <w:p w14:paraId="1A90C522" w14:textId="77777777" w:rsidR="00032E74" w:rsidRPr="00B06F7A" w:rsidRDefault="00032E74" w:rsidP="00F673C1">
            <w:pPr>
              <w:pStyle w:val="TAL"/>
            </w:pPr>
            <w:r w:rsidRPr="00B06F7A">
              <w:t>/{</w:t>
            </w:r>
            <w:proofErr w:type="spellStart"/>
            <w:r w:rsidRPr="00B06F7A">
              <w:t>supi</w:t>
            </w:r>
            <w:proofErr w:type="spellEnd"/>
            <w:r w:rsidRPr="00B06F7A">
              <w:t>}/</w:t>
            </w:r>
            <w:proofErr w:type="spellStart"/>
            <w:r w:rsidRPr="00B06F7A">
              <w:t>smf</w:t>
            </w:r>
            <w:proofErr w:type="spellEnd"/>
            <w:r w:rsidRPr="00B06F7A">
              <w:t>-select-data</w:t>
            </w:r>
          </w:p>
        </w:tc>
        <w:tc>
          <w:tcPr>
            <w:tcW w:w="515" w:type="pct"/>
            <w:tcBorders>
              <w:top w:val="single" w:sz="4" w:space="0" w:color="auto"/>
              <w:left w:val="single" w:sz="4" w:space="0" w:color="auto"/>
              <w:bottom w:val="single" w:sz="4" w:space="0" w:color="auto"/>
              <w:right w:val="single" w:sz="4" w:space="0" w:color="auto"/>
            </w:tcBorders>
          </w:tcPr>
          <w:p w14:paraId="3EE76033" w14:textId="77777777" w:rsidR="00032E74" w:rsidRPr="00B06F7A" w:rsidRDefault="00032E74" w:rsidP="00F673C1">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4D625CDE" w14:textId="77777777" w:rsidR="00032E74" w:rsidRPr="00B06F7A" w:rsidRDefault="00032E74" w:rsidP="00F673C1">
            <w:pPr>
              <w:pStyle w:val="TAL"/>
            </w:pPr>
            <w:r w:rsidRPr="00B06F7A">
              <w:t>Retrieve the UE</w:t>
            </w:r>
            <w:r w:rsidRPr="00B06F7A">
              <w:rPr>
                <w:lang w:eastAsia="zh-CN"/>
              </w:rPr>
              <w:t>'</w:t>
            </w:r>
            <w:r w:rsidRPr="00B06F7A">
              <w:t>s subscribed SMF Selection Data</w:t>
            </w:r>
          </w:p>
        </w:tc>
      </w:tr>
      <w:tr w:rsidR="00032E74" w:rsidRPr="00B06F7A" w14:paraId="78519C55" w14:textId="77777777" w:rsidTr="00F673C1">
        <w:trPr>
          <w:jc w:val="center"/>
        </w:trPr>
        <w:tc>
          <w:tcPr>
            <w:tcW w:w="1397" w:type="pct"/>
            <w:tcBorders>
              <w:top w:val="single" w:sz="4" w:space="0" w:color="auto"/>
              <w:left w:val="single" w:sz="4" w:space="0" w:color="auto"/>
              <w:right w:val="single" w:sz="4" w:space="0" w:color="auto"/>
            </w:tcBorders>
          </w:tcPr>
          <w:p w14:paraId="585DC4DD" w14:textId="77777777" w:rsidR="00032E74" w:rsidRPr="00B06F7A" w:rsidRDefault="00032E74" w:rsidP="00F673C1">
            <w:pPr>
              <w:pStyle w:val="TAL"/>
            </w:pPr>
            <w:proofErr w:type="spellStart"/>
            <w:r w:rsidRPr="00B06F7A">
              <w:t>UeContextInSmfData</w:t>
            </w:r>
            <w:proofErr w:type="spellEnd"/>
            <w:r w:rsidRPr="00B06F7A">
              <w:br/>
              <w:t>(Document)</w:t>
            </w:r>
          </w:p>
        </w:tc>
        <w:tc>
          <w:tcPr>
            <w:tcW w:w="1472" w:type="pct"/>
            <w:tcBorders>
              <w:top w:val="single" w:sz="4" w:space="0" w:color="auto"/>
              <w:left w:val="single" w:sz="4" w:space="0" w:color="auto"/>
              <w:right w:val="single" w:sz="4" w:space="0" w:color="auto"/>
            </w:tcBorders>
          </w:tcPr>
          <w:p w14:paraId="20563F62" w14:textId="77777777" w:rsidR="00032E74" w:rsidRPr="00B06F7A" w:rsidRDefault="00032E74" w:rsidP="00F673C1">
            <w:pPr>
              <w:pStyle w:val="TAL"/>
            </w:pPr>
            <w:r w:rsidRPr="00B06F7A">
              <w:t>/{</w:t>
            </w:r>
            <w:proofErr w:type="spellStart"/>
            <w:r w:rsidRPr="00B06F7A">
              <w:t>supi</w:t>
            </w:r>
            <w:proofErr w:type="spellEnd"/>
            <w:r w:rsidRPr="00B06F7A">
              <w:t>}/</w:t>
            </w:r>
            <w:proofErr w:type="spellStart"/>
            <w:r w:rsidRPr="00B06F7A">
              <w:t>ue</w:t>
            </w:r>
            <w:proofErr w:type="spellEnd"/>
            <w:r w:rsidRPr="00B06F7A">
              <w:t>-context-in-</w:t>
            </w:r>
            <w:proofErr w:type="spellStart"/>
            <w:r w:rsidRPr="00B06F7A">
              <w:t>smf</w:t>
            </w:r>
            <w:proofErr w:type="spellEnd"/>
            <w:r w:rsidRPr="00B06F7A">
              <w:t>-data</w:t>
            </w:r>
          </w:p>
        </w:tc>
        <w:tc>
          <w:tcPr>
            <w:tcW w:w="515" w:type="pct"/>
            <w:tcBorders>
              <w:top w:val="single" w:sz="4" w:space="0" w:color="auto"/>
              <w:left w:val="single" w:sz="4" w:space="0" w:color="auto"/>
              <w:bottom w:val="single" w:sz="4" w:space="0" w:color="auto"/>
              <w:right w:val="single" w:sz="4" w:space="0" w:color="auto"/>
            </w:tcBorders>
          </w:tcPr>
          <w:p w14:paraId="27CA5810" w14:textId="77777777" w:rsidR="00032E74" w:rsidRPr="00B06F7A" w:rsidRDefault="00032E74" w:rsidP="00F673C1">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18A11FE7" w14:textId="77777777" w:rsidR="00032E74" w:rsidRPr="00B06F7A" w:rsidRDefault="00032E74" w:rsidP="00F673C1">
            <w:pPr>
              <w:pStyle w:val="TAL"/>
            </w:pPr>
            <w:r w:rsidRPr="00B06F7A">
              <w:t>Retrieve the UE's Context in SMF Data</w:t>
            </w:r>
          </w:p>
        </w:tc>
      </w:tr>
      <w:tr w:rsidR="00032E74" w:rsidRPr="00B06F7A" w14:paraId="1420A07C" w14:textId="77777777" w:rsidTr="00F673C1">
        <w:trPr>
          <w:jc w:val="center"/>
        </w:trPr>
        <w:tc>
          <w:tcPr>
            <w:tcW w:w="1397" w:type="pct"/>
            <w:tcBorders>
              <w:top w:val="single" w:sz="4" w:space="0" w:color="auto"/>
              <w:left w:val="single" w:sz="4" w:space="0" w:color="auto"/>
              <w:right w:val="single" w:sz="4" w:space="0" w:color="auto"/>
            </w:tcBorders>
          </w:tcPr>
          <w:p w14:paraId="6DE76AA7" w14:textId="77777777" w:rsidR="00032E74" w:rsidRPr="00B06F7A" w:rsidRDefault="00032E74" w:rsidP="00F673C1">
            <w:pPr>
              <w:pStyle w:val="TAL"/>
            </w:pPr>
            <w:proofErr w:type="spellStart"/>
            <w:r w:rsidRPr="00B06F7A">
              <w:t>SessionManagementSubscriptionData</w:t>
            </w:r>
            <w:proofErr w:type="spellEnd"/>
            <w:r w:rsidRPr="00B06F7A">
              <w:br/>
              <w:t>(Document)</w:t>
            </w:r>
          </w:p>
        </w:tc>
        <w:tc>
          <w:tcPr>
            <w:tcW w:w="1472" w:type="pct"/>
            <w:tcBorders>
              <w:top w:val="single" w:sz="4" w:space="0" w:color="auto"/>
              <w:left w:val="single" w:sz="4" w:space="0" w:color="auto"/>
              <w:right w:val="single" w:sz="4" w:space="0" w:color="auto"/>
            </w:tcBorders>
          </w:tcPr>
          <w:p w14:paraId="61F37995" w14:textId="77777777" w:rsidR="00032E74" w:rsidRPr="00B06F7A" w:rsidRDefault="00032E74" w:rsidP="00F673C1">
            <w:pPr>
              <w:pStyle w:val="TAL"/>
            </w:pPr>
            <w:r w:rsidRPr="00B06F7A">
              <w:t>/{</w:t>
            </w:r>
            <w:proofErr w:type="spellStart"/>
            <w:r w:rsidRPr="00B06F7A">
              <w:t>supi</w:t>
            </w:r>
            <w:proofErr w:type="spellEnd"/>
            <w:r w:rsidRPr="00B06F7A">
              <w:t>}/</w:t>
            </w:r>
            <w:proofErr w:type="spellStart"/>
            <w:r w:rsidRPr="00B06F7A">
              <w:t>sm</w:t>
            </w:r>
            <w:proofErr w:type="spellEnd"/>
            <w:r w:rsidRPr="00B06F7A">
              <w:t>-data</w:t>
            </w:r>
          </w:p>
        </w:tc>
        <w:tc>
          <w:tcPr>
            <w:tcW w:w="515" w:type="pct"/>
            <w:tcBorders>
              <w:top w:val="single" w:sz="4" w:space="0" w:color="auto"/>
              <w:left w:val="single" w:sz="4" w:space="0" w:color="auto"/>
              <w:bottom w:val="single" w:sz="4" w:space="0" w:color="auto"/>
              <w:right w:val="single" w:sz="4" w:space="0" w:color="auto"/>
            </w:tcBorders>
          </w:tcPr>
          <w:p w14:paraId="548C3F24" w14:textId="77777777" w:rsidR="00032E74" w:rsidRPr="00B06F7A" w:rsidRDefault="00032E74" w:rsidP="00F673C1">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235F2524" w14:textId="77777777" w:rsidR="00032E74" w:rsidRPr="00B06F7A" w:rsidRDefault="00032E74" w:rsidP="00F673C1">
            <w:pPr>
              <w:pStyle w:val="TAL"/>
            </w:pPr>
            <w:r w:rsidRPr="00B06F7A">
              <w:t>Retrieve the UE</w:t>
            </w:r>
            <w:r w:rsidRPr="00B06F7A">
              <w:rPr>
                <w:lang w:eastAsia="zh-CN"/>
              </w:rPr>
              <w:t>'</w:t>
            </w:r>
            <w:r w:rsidRPr="00B06F7A">
              <w:t>s session management subscription data</w:t>
            </w:r>
          </w:p>
        </w:tc>
      </w:tr>
      <w:tr w:rsidR="00032E74" w:rsidRPr="00B06F7A" w14:paraId="7B3F8ED5" w14:textId="77777777" w:rsidTr="00F673C1">
        <w:trPr>
          <w:jc w:val="center"/>
        </w:trPr>
        <w:tc>
          <w:tcPr>
            <w:tcW w:w="1397" w:type="pct"/>
            <w:tcBorders>
              <w:top w:val="single" w:sz="4" w:space="0" w:color="auto"/>
              <w:left w:val="single" w:sz="4" w:space="0" w:color="auto"/>
              <w:right w:val="single" w:sz="4" w:space="0" w:color="auto"/>
            </w:tcBorders>
          </w:tcPr>
          <w:p w14:paraId="42B976AF" w14:textId="77777777" w:rsidR="00032E74" w:rsidRPr="00B06F7A" w:rsidRDefault="00032E74" w:rsidP="00F673C1">
            <w:pPr>
              <w:pStyle w:val="TAL"/>
            </w:pPr>
            <w:proofErr w:type="spellStart"/>
            <w:r w:rsidRPr="00B06F7A">
              <w:t>SMSSubscriptionData</w:t>
            </w:r>
            <w:proofErr w:type="spellEnd"/>
            <w:r w:rsidRPr="00B06F7A">
              <w:br/>
              <w:t>(Document)</w:t>
            </w:r>
          </w:p>
        </w:tc>
        <w:tc>
          <w:tcPr>
            <w:tcW w:w="1472" w:type="pct"/>
            <w:tcBorders>
              <w:top w:val="single" w:sz="4" w:space="0" w:color="auto"/>
              <w:left w:val="single" w:sz="4" w:space="0" w:color="auto"/>
              <w:right w:val="single" w:sz="4" w:space="0" w:color="auto"/>
            </w:tcBorders>
          </w:tcPr>
          <w:p w14:paraId="600AF5E8" w14:textId="77777777" w:rsidR="00032E74" w:rsidRPr="00B06F7A" w:rsidRDefault="00032E74" w:rsidP="00F673C1">
            <w:pPr>
              <w:pStyle w:val="TAL"/>
            </w:pPr>
            <w:r w:rsidRPr="00B06F7A">
              <w:t>/{</w:t>
            </w:r>
            <w:proofErr w:type="spellStart"/>
            <w:r w:rsidRPr="00B06F7A">
              <w:t>supi</w:t>
            </w:r>
            <w:proofErr w:type="spellEnd"/>
            <w:r w:rsidRPr="00B06F7A">
              <w:t>}/</w:t>
            </w:r>
            <w:proofErr w:type="spellStart"/>
            <w:r w:rsidRPr="00B06F7A">
              <w:t>sms</w:t>
            </w:r>
            <w:proofErr w:type="spellEnd"/>
            <w:r w:rsidRPr="00B06F7A">
              <w:t>-data</w:t>
            </w:r>
          </w:p>
        </w:tc>
        <w:tc>
          <w:tcPr>
            <w:tcW w:w="515" w:type="pct"/>
            <w:tcBorders>
              <w:top w:val="single" w:sz="4" w:space="0" w:color="auto"/>
              <w:left w:val="single" w:sz="4" w:space="0" w:color="auto"/>
              <w:bottom w:val="single" w:sz="4" w:space="0" w:color="auto"/>
              <w:right w:val="single" w:sz="4" w:space="0" w:color="auto"/>
            </w:tcBorders>
          </w:tcPr>
          <w:p w14:paraId="1F88B96C" w14:textId="77777777" w:rsidR="00032E74" w:rsidRPr="00B06F7A" w:rsidRDefault="00032E74" w:rsidP="00F673C1">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5B3E2C8A" w14:textId="77777777" w:rsidR="00032E74" w:rsidRPr="00B06F7A" w:rsidRDefault="00032E74" w:rsidP="00F673C1">
            <w:pPr>
              <w:pStyle w:val="TAL"/>
            </w:pPr>
            <w:r w:rsidRPr="00B06F7A">
              <w:t>Retrieve the UE</w:t>
            </w:r>
            <w:r w:rsidRPr="00B06F7A">
              <w:rPr>
                <w:lang w:eastAsia="zh-CN"/>
              </w:rPr>
              <w:t>'</w:t>
            </w:r>
            <w:r w:rsidRPr="00B06F7A">
              <w:t>s SMS subscription data</w:t>
            </w:r>
          </w:p>
        </w:tc>
      </w:tr>
      <w:tr w:rsidR="00032E74" w:rsidRPr="00B06F7A" w14:paraId="0D8A342A" w14:textId="77777777" w:rsidTr="00F673C1">
        <w:trPr>
          <w:jc w:val="center"/>
        </w:trPr>
        <w:tc>
          <w:tcPr>
            <w:tcW w:w="1397" w:type="pct"/>
            <w:tcBorders>
              <w:top w:val="single" w:sz="4" w:space="0" w:color="auto"/>
              <w:left w:val="single" w:sz="4" w:space="0" w:color="auto"/>
              <w:right w:val="single" w:sz="4" w:space="0" w:color="auto"/>
            </w:tcBorders>
          </w:tcPr>
          <w:p w14:paraId="50578660" w14:textId="77777777" w:rsidR="00032E74" w:rsidRPr="00B06F7A" w:rsidRDefault="00032E74" w:rsidP="00F673C1">
            <w:pPr>
              <w:pStyle w:val="TAL"/>
            </w:pPr>
            <w:proofErr w:type="spellStart"/>
            <w:r w:rsidRPr="00B06F7A">
              <w:t>SMSManagementSubscriptionData</w:t>
            </w:r>
            <w:proofErr w:type="spellEnd"/>
            <w:r w:rsidRPr="00B06F7A">
              <w:br/>
              <w:t>(Document)</w:t>
            </w:r>
          </w:p>
        </w:tc>
        <w:tc>
          <w:tcPr>
            <w:tcW w:w="1472" w:type="pct"/>
            <w:tcBorders>
              <w:top w:val="single" w:sz="4" w:space="0" w:color="auto"/>
              <w:left w:val="single" w:sz="4" w:space="0" w:color="auto"/>
              <w:right w:val="single" w:sz="4" w:space="0" w:color="auto"/>
            </w:tcBorders>
          </w:tcPr>
          <w:p w14:paraId="48CAFA99" w14:textId="77777777" w:rsidR="00032E74" w:rsidRPr="00B06F7A" w:rsidRDefault="00032E74" w:rsidP="00F673C1">
            <w:pPr>
              <w:pStyle w:val="TAL"/>
            </w:pPr>
            <w:r w:rsidRPr="00B06F7A">
              <w:t>/{</w:t>
            </w:r>
            <w:proofErr w:type="spellStart"/>
            <w:r w:rsidRPr="00B06F7A">
              <w:t>supi</w:t>
            </w:r>
            <w:proofErr w:type="spellEnd"/>
            <w:r w:rsidRPr="00B06F7A">
              <w:t>}/</w:t>
            </w:r>
            <w:proofErr w:type="spellStart"/>
            <w:r w:rsidRPr="00B06F7A">
              <w:t>sms</w:t>
            </w:r>
            <w:proofErr w:type="spellEnd"/>
            <w:r w:rsidRPr="00B06F7A">
              <w:t>-</w:t>
            </w:r>
            <w:proofErr w:type="spellStart"/>
            <w:r w:rsidRPr="00B06F7A">
              <w:t>mng</w:t>
            </w:r>
            <w:proofErr w:type="spellEnd"/>
            <w:r w:rsidRPr="00B06F7A">
              <w:t>-data</w:t>
            </w:r>
          </w:p>
        </w:tc>
        <w:tc>
          <w:tcPr>
            <w:tcW w:w="515" w:type="pct"/>
            <w:tcBorders>
              <w:top w:val="single" w:sz="4" w:space="0" w:color="auto"/>
              <w:left w:val="single" w:sz="4" w:space="0" w:color="auto"/>
              <w:bottom w:val="single" w:sz="4" w:space="0" w:color="auto"/>
              <w:right w:val="single" w:sz="4" w:space="0" w:color="auto"/>
            </w:tcBorders>
          </w:tcPr>
          <w:p w14:paraId="2DFCA4BD" w14:textId="77777777" w:rsidR="00032E74" w:rsidRPr="00B06F7A" w:rsidRDefault="00032E74" w:rsidP="00F673C1">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5048A261" w14:textId="77777777" w:rsidR="00032E74" w:rsidRPr="00B06F7A" w:rsidRDefault="00032E74" w:rsidP="00F673C1">
            <w:pPr>
              <w:pStyle w:val="TAL"/>
            </w:pPr>
            <w:r w:rsidRPr="00B06F7A">
              <w:t>Retrieve the UE</w:t>
            </w:r>
            <w:r w:rsidRPr="00B06F7A">
              <w:rPr>
                <w:lang w:eastAsia="zh-CN"/>
              </w:rPr>
              <w:t>'</w:t>
            </w:r>
            <w:r w:rsidRPr="00B06F7A">
              <w:t>s SMS management subscription data</w:t>
            </w:r>
          </w:p>
        </w:tc>
      </w:tr>
      <w:tr w:rsidR="00032E74" w:rsidRPr="00B06F7A" w14:paraId="5B4016A7" w14:textId="77777777" w:rsidTr="00F673C1">
        <w:trPr>
          <w:jc w:val="center"/>
        </w:trPr>
        <w:tc>
          <w:tcPr>
            <w:tcW w:w="1397" w:type="pct"/>
            <w:tcBorders>
              <w:top w:val="single" w:sz="4" w:space="0" w:color="auto"/>
              <w:left w:val="single" w:sz="4" w:space="0" w:color="auto"/>
              <w:right w:val="single" w:sz="4" w:space="0" w:color="auto"/>
            </w:tcBorders>
          </w:tcPr>
          <w:p w14:paraId="09FFE955" w14:textId="77777777" w:rsidR="00032E74" w:rsidRPr="00B06F7A" w:rsidRDefault="00032E74" w:rsidP="00F673C1">
            <w:pPr>
              <w:pStyle w:val="TAL"/>
              <w:rPr>
                <w:lang w:eastAsia="zh-CN"/>
              </w:rPr>
            </w:pPr>
            <w:proofErr w:type="spellStart"/>
            <w:r w:rsidRPr="00B06F7A">
              <w:rPr>
                <w:rFonts w:hint="eastAsia"/>
                <w:lang w:eastAsia="zh-CN"/>
              </w:rPr>
              <w:t>Lcs</w:t>
            </w:r>
            <w:r w:rsidRPr="00B06F7A">
              <w:rPr>
                <w:lang w:eastAsia="zh-CN"/>
              </w:rPr>
              <w:t>PrivacySubscriptionData</w:t>
            </w:r>
            <w:proofErr w:type="spellEnd"/>
            <w:r w:rsidRPr="00B06F7A">
              <w:br/>
              <w:t>(Document)</w:t>
            </w:r>
          </w:p>
        </w:tc>
        <w:tc>
          <w:tcPr>
            <w:tcW w:w="1472" w:type="pct"/>
            <w:tcBorders>
              <w:top w:val="single" w:sz="4" w:space="0" w:color="auto"/>
              <w:left w:val="single" w:sz="4" w:space="0" w:color="auto"/>
              <w:right w:val="single" w:sz="4" w:space="0" w:color="auto"/>
            </w:tcBorders>
          </w:tcPr>
          <w:p w14:paraId="39A70C97" w14:textId="77777777" w:rsidR="00032E74" w:rsidRPr="00B06F7A" w:rsidRDefault="00032E74" w:rsidP="00F673C1">
            <w:pPr>
              <w:pStyle w:val="TAL"/>
            </w:pPr>
            <w:r w:rsidRPr="00B06F7A">
              <w:t>/{</w:t>
            </w:r>
            <w:proofErr w:type="spellStart"/>
            <w:r w:rsidRPr="00B06F7A">
              <w:t>ueId</w:t>
            </w:r>
            <w:proofErr w:type="spellEnd"/>
            <w:r w:rsidRPr="00B06F7A">
              <w:t>}/</w:t>
            </w:r>
            <w:proofErr w:type="spellStart"/>
            <w:r w:rsidRPr="00B06F7A">
              <w:t>lcs</w:t>
            </w:r>
            <w:proofErr w:type="spellEnd"/>
            <w:r w:rsidRPr="00B06F7A">
              <w:t>-privacy-data</w:t>
            </w:r>
          </w:p>
        </w:tc>
        <w:tc>
          <w:tcPr>
            <w:tcW w:w="515" w:type="pct"/>
            <w:tcBorders>
              <w:top w:val="single" w:sz="4" w:space="0" w:color="auto"/>
              <w:left w:val="single" w:sz="4" w:space="0" w:color="auto"/>
              <w:bottom w:val="single" w:sz="4" w:space="0" w:color="auto"/>
              <w:right w:val="single" w:sz="4" w:space="0" w:color="auto"/>
            </w:tcBorders>
          </w:tcPr>
          <w:p w14:paraId="589AC4DC" w14:textId="77777777" w:rsidR="00032E74" w:rsidRPr="00B06F7A" w:rsidRDefault="00032E74" w:rsidP="00F673C1">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447F1B1E" w14:textId="77777777" w:rsidR="00032E74" w:rsidRPr="00B06F7A" w:rsidRDefault="00032E74" w:rsidP="00F673C1">
            <w:pPr>
              <w:pStyle w:val="TAL"/>
            </w:pPr>
            <w:r w:rsidRPr="00B06F7A">
              <w:t>Retrieve the UE</w:t>
            </w:r>
            <w:r w:rsidRPr="00B06F7A">
              <w:rPr>
                <w:lang w:eastAsia="zh-CN"/>
              </w:rPr>
              <w:t>'</w:t>
            </w:r>
            <w:r w:rsidRPr="00B06F7A">
              <w:t>s LCS privacy subscription data</w:t>
            </w:r>
          </w:p>
        </w:tc>
      </w:tr>
      <w:tr w:rsidR="00032E74" w:rsidRPr="00B06F7A" w14:paraId="7951F44E" w14:textId="77777777" w:rsidTr="00F673C1">
        <w:trPr>
          <w:jc w:val="center"/>
        </w:trPr>
        <w:tc>
          <w:tcPr>
            <w:tcW w:w="1397" w:type="pct"/>
            <w:tcBorders>
              <w:top w:val="single" w:sz="4" w:space="0" w:color="auto"/>
              <w:left w:val="single" w:sz="4" w:space="0" w:color="auto"/>
              <w:right w:val="single" w:sz="4" w:space="0" w:color="auto"/>
            </w:tcBorders>
          </w:tcPr>
          <w:p w14:paraId="44B1ECD1" w14:textId="77777777" w:rsidR="00032E74" w:rsidRPr="00B06F7A" w:rsidRDefault="00032E74" w:rsidP="00F673C1">
            <w:pPr>
              <w:pStyle w:val="TAL"/>
              <w:rPr>
                <w:lang w:eastAsia="zh-CN"/>
              </w:rPr>
            </w:pPr>
            <w:proofErr w:type="spellStart"/>
            <w:r w:rsidRPr="00B06F7A">
              <w:rPr>
                <w:rFonts w:hint="eastAsia"/>
                <w:lang w:eastAsia="zh-CN"/>
              </w:rPr>
              <w:t>Lcs</w:t>
            </w:r>
            <w:r w:rsidRPr="00B06F7A">
              <w:rPr>
                <w:lang w:eastAsia="zh-CN"/>
              </w:rPr>
              <w:t>MobileOriginatedSubscriptionData</w:t>
            </w:r>
            <w:proofErr w:type="spellEnd"/>
            <w:r w:rsidRPr="00B06F7A">
              <w:br/>
              <w:t>(Document)</w:t>
            </w:r>
          </w:p>
        </w:tc>
        <w:tc>
          <w:tcPr>
            <w:tcW w:w="1472" w:type="pct"/>
            <w:tcBorders>
              <w:top w:val="single" w:sz="4" w:space="0" w:color="auto"/>
              <w:left w:val="single" w:sz="4" w:space="0" w:color="auto"/>
              <w:right w:val="single" w:sz="4" w:space="0" w:color="auto"/>
            </w:tcBorders>
          </w:tcPr>
          <w:p w14:paraId="78D6FA32" w14:textId="77777777" w:rsidR="00032E74" w:rsidRPr="00B06F7A" w:rsidRDefault="00032E74" w:rsidP="00F673C1">
            <w:pPr>
              <w:pStyle w:val="TAL"/>
            </w:pPr>
            <w:r w:rsidRPr="00B06F7A">
              <w:t>/{</w:t>
            </w:r>
            <w:proofErr w:type="spellStart"/>
            <w:r w:rsidRPr="00B06F7A">
              <w:t>supi</w:t>
            </w:r>
            <w:proofErr w:type="spellEnd"/>
            <w:r w:rsidRPr="00B06F7A">
              <w:t>}/</w:t>
            </w:r>
            <w:proofErr w:type="spellStart"/>
            <w:r w:rsidRPr="00B06F7A">
              <w:t>lcs</w:t>
            </w:r>
            <w:proofErr w:type="spellEnd"/>
            <w:r w:rsidRPr="00B06F7A">
              <w:t>-</w:t>
            </w:r>
            <w:proofErr w:type="spellStart"/>
            <w:r w:rsidRPr="00B06F7A">
              <w:t>mo</w:t>
            </w:r>
            <w:proofErr w:type="spellEnd"/>
            <w:r w:rsidRPr="00B06F7A">
              <w:t>-data</w:t>
            </w:r>
          </w:p>
        </w:tc>
        <w:tc>
          <w:tcPr>
            <w:tcW w:w="515" w:type="pct"/>
            <w:tcBorders>
              <w:top w:val="single" w:sz="4" w:space="0" w:color="auto"/>
              <w:left w:val="single" w:sz="4" w:space="0" w:color="auto"/>
              <w:bottom w:val="single" w:sz="4" w:space="0" w:color="auto"/>
              <w:right w:val="single" w:sz="4" w:space="0" w:color="auto"/>
            </w:tcBorders>
          </w:tcPr>
          <w:p w14:paraId="6A493C0F" w14:textId="77777777" w:rsidR="00032E74" w:rsidRPr="00B06F7A" w:rsidRDefault="00032E74" w:rsidP="00F673C1">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1691FADF" w14:textId="77777777" w:rsidR="00032E74" w:rsidRPr="00B06F7A" w:rsidRDefault="00032E74" w:rsidP="00F673C1">
            <w:pPr>
              <w:pStyle w:val="TAL"/>
            </w:pPr>
            <w:r w:rsidRPr="00B06F7A">
              <w:t>Retrieve the UE</w:t>
            </w:r>
            <w:r w:rsidRPr="00B06F7A">
              <w:rPr>
                <w:lang w:eastAsia="zh-CN"/>
              </w:rPr>
              <w:t>'</w:t>
            </w:r>
            <w:r w:rsidRPr="00B06F7A">
              <w:t>s LCS Mobile Originated subscription data</w:t>
            </w:r>
          </w:p>
        </w:tc>
      </w:tr>
      <w:tr w:rsidR="00032E74" w:rsidRPr="00B06F7A" w14:paraId="7C75093B" w14:textId="77777777" w:rsidTr="00F673C1">
        <w:trPr>
          <w:jc w:val="center"/>
        </w:trPr>
        <w:tc>
          <w:tcPr>
            <w:tcW w:w="1397" w:type="pct"/>
            <w:tcBorders>
              <w:top w:val="single" w:sz="4" w:space="0" w:color="auto"/>
              <w:left w:val="single" w:sz="4" w:space="0" w:color="auto"/>
              <w:right w:val="single" w:sz="4" w:space="0" w:color="auto"/>
            </w:tcBorders>
          </w:tcPr>
          <w:p w14:paraId="5816567C" w14:textId="77777777" w:rsidR="00032E74" w:rsidRPr="00B06F7A" w:rsidRDefault="00032E74" w:rsidP="00F673C1">
            <w:pPr>
              <w:pStyle w:val="TAL"/>
              <w:rPr>
                <w:lang w:eastAsia="zh-CN"/>
              </w:rPr>
            </w:pPr>
            <w:proofErr w:type="spellStart"/>
            <w:r w:rsidRPr="00B06F7A">
              <w:rPr>
                <w:lang w:eastAsia="zh-CN"/>
              </w:rPr>
              <w:t>LcsBroadcastAssistanceSubscriptionData</w:t>
            </w:r>
            <w:proofErr w:type="spellEnd"/>
            <w:r w:rsidRPr="00B06F7A">
              <w:br/>
              <w:t>(Document)</w:t>
            </w:r>
          </w:p>
        </w:tc>
        <w:tc>
          <w:tcPr>
            <w:tcW w:w="1472" w:type="pct"/>
            <w:tcBorders>
              <w:top w:val="single" w:sz="4" w:space="0" w:color="auto"/>
              <w:left w:val="single" w:sz="4" w:space="0" w:color="auto"/>
              <w:right w:val="single" w:sz="4" w:space="0" w:color="auto"/>
            </w:tcBorders>
          </w:tcPr>
          <w:p w14:paraId="6C00C084" w14:textId="77777777" w:rsidR="00032E74" w:rsidRPr="00B06F7A" w:rsidRDefault="00032E74" w:rsidP="00F673C1">
            <w:pPr>
              <w:pStyle w:val="TAL"/>
            </w:pPr>
            <w:r w:rsidRPr="00B06F7A">
              <w:t>/{</w:t>
            </w:r>
            <w:proofErr w:type="spellStart"/>
            <w:r w:rsidRPr="00B06F7A">
              <w:t>supi</w:t>
            </w:r>
            <w:proofErr w:type="spellEnd"/>
            <w:r w:rsidRPr="00B06F7A">
              <w:t>}/</w:t>
            </w:r>
            <w:proofErr w:type="spellStart"/>
            <w:r w:rsidRPr="00B06F7A">
              <w:t>lcs</w:t>
            </w:r>
            <w:proofErr w:type="spellEnd"/>
            <w:r w:rsidRPr="00B06F7A">
              <w:t>-</w:t>
            </w:r>
            <w:proofErr w:type="spellStart"/>
            <w:r w:rsidRPr="00B06F7A">
              <w:t>bca</w:t>
            </w:r>
            <w:proofErr w:type="spellEnd"/>
            <w:r w:rsidRPr="00B06F7A">
              <w:t>-data</w:t>
            </w:r>
          </w:p>
        </w:tc>
        <w:tc>
          <w:tcPr>
            <w:tcW w:w="515" w:type="pct"/>
            <w:tcBorders>
              <w:top w:val="single" w:sz="4" w:space="0" w:color="auto"/>
              <w:left w:val="single" w:sz="4" w:space="0" w:color="auto"/>
              <w:bottom w:val="single" w:sz="4" w:space="0" w:color="auto"/>
              <w:right w:val="single" w:sz="4" w:space="0" w:color="auto"/>
            </w:tcBorders>
          </w:tcPr>
          <w:p w14:paraId="73E67040" w14:textId="77777777" w:rsidR="00032E74" w:rsidRPr="00B06F7A" w:rsidRDefault="00032E74" w:rsidP="00F673C1">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6A6D4175" w14:textId="77777777" w:rsidR="00032E74" w:rsidRPr="00B06F7A" w:rsidRDefault="00032E74" w:rsidP="00F673C1">
            <w:pPr>
              <w:pStyle w:val="TAL"/>
            </w:pPr>
            <w:r w:rsidRPr="00B06F7A">
              <w:t>Retrieve the UE</w:t>
            </w:r>
            <w:r w:rsidRPr="00B06F7A">
              <w:rPr>
                <w:lang w:eastAsia="zh-CN"/>
              </w:rPr>
              <w:t>'</w:t>
            </w:r>
            <w:r w:rsidRPr="00B06F7A">
              <w:t>s LCS Broadcast Assistance subscription data</w:t>
            </w:r>
          </w:p>
        </w:tc>
      </w:tr>
      <w:tr w:rsidR="00032E74" w:rsidRPr="00B06F7A" w14:paraId="3BBB7933" w14:textId="77777777" w:rsidTr="00F673C1">
        <w:trPr>
          <w:jc w:val="center"/>
        </w:trPr>
        <w:tc>
          <w:tcPr>
            <w:tcW w:w="1397" w:type="pct"/>
            <w:tcBorders>
              <w:top w:val="single" w:sz="4" w:space="0" w:color="auto"/>
              <w:left w:val="single" w:sz="4" w:space="0" w:color="auto"/>
              <w:right w:val="single" w:sz="4" w:space="0" w:color="auto"/>
            </w:tcBorders>
          </w:tcPr>
          <w:p w14:paraId="30F01392" w14:textId="77777777" w:rsidR="00032E74" w:rsidRPr="00B06F7A" w:rsidRDefault="00032E74" w:rsidP="00F673C1">
            <w:pPr>
              <w:pStyle w:val="TAL"/>
              <w:rPr>
                <w:lang w:eastAsia="zh-CN"/>
              </w:rPr>
            </w:pPr>
            <w:proofErr w:type="spellStart"/>
            <w:r w:rsidRPr="00B06F7A">
              <w:rPr>
                <w:rFonts w:hint="eastAsia"/>
                <w:lang w:eastAsia="zh-CN"/>
              </w:rPr>
              <w:t>Prose</w:t>
            </w:r>
            <w:r w:rsidRPr="00B06F7A">
              <w:rPr>
                <w:lang w:eastAsia="zh-CN"/>
              </w:rPr>
              <w:t>SubscriptionData</w:t>
            </w:r>
            <w:proofErr w:type="spellEnd"/>
            <w:r w:rsidRPr="00B06F7A">
              <w:br/>
              <w:t>(Document)</w:t>
            </w:r>
          </w:p>
        </w:tc>
        <w:tc>
          <w:tcPr>
            <w:tcW w:w="1472" w:type="pct"/>
            <w:tcBorders>
              <w:top w:val="single" w:sz="4" w:space="0" w:color="auto"/>
              <w:left w:val="single" w:sz="4" w:space="0" w:color="auto"/>
              <w:right w:val="single" w:sz="4" w:space="0" w:color="auto"/>
            </w:tcBorders>
          </w:tcPr>
          <w:p w14:paraId="052B9A8A" w14:textId="77777777" w:rsidR="00032E74" w:rsidRPr="00B06F7A" w:rsidRDefault="00032E74" w:rsidP="00F673C1">
            <w:pPr>
              <w:pStyle w:val="TAL"/>
            </w:pPr>
            <w:r w:rsidRPr="00B06F7A">
              <w:t>/{</w:t>
            </w:r>
            <w:proofErr w:type="spellStart"/>
            <w:r w:rsidRPr="00B06F7A">
              <w:t>supi</w:t>
            </w:r>
            <w:proofErr w:type="spellEnd"/>
            <w:r w:rsidRPr="00B06F7A">
              <w:t>}/</w:t>
            </w:r>
            <w:r w:rsidRPr="00B06F7A">
              <w:rPr>
                <w:rFonts w:hint="eastAsia"/>
                <w:lang w:eastAsia="zh-CN"/>
              </w:rPr>
              <w:t>prose</w:t>
            </w:r>
            <w:r w:rsidRPr="00B06F7A">
              <w:t>-data</w:t>
            </w:r>
          </w:p>
        </w:tc>
        <w:tc>
          <w:tcPr>
            <w:tcW w:w="515" w:type="pct"/>
            <w:tcBorders>
              <w:top w:val="single" w:sz="4" w:space="0" w:color="auto"/>
              <w:left w:val="single" w:sz="4" w:space="0" w:color="auto"/>
              <w:bottom w:val="single" w:sz="4" w:space="0" w:color="auto"/>
              <w:right w:val="single" w:sz="4" w:space="0" w:color="auto"/>
            </w:tcBorders>
          </w:tcPr>
          <w:p w14:paraId="74D45315" w14:textId="77777777" w:rsidR="00032E74" w:rsidRPr="00B06F7A" w:rsidRDefault="00032E74" w:rsidP="00F673C1">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10843A41" w14:textId="77777777" w:rsidR="00032E74" w:rsidRPr="00B06F7A" w:rsidRDefault="00032E74" w:rsidP="00F673C1">
            <w:pPr>
              <w:pStyle w:val="TAL"/>
            </w:pPr>
            <w:r w:rsidRPr="00B06F7A">
              <w:t>Retrieve the UE</w:t>
            </w:r>
            <w:r w:rsidRPr="00B06F7A">
              <w:rPr>
                <w:lang w:eastAsia="zh-CN"/>
              </w:rPr>
              <w:t>'</w:t>
            </w:r>
            <w:r w:rsidRPr="00B06F7A">
              <w:t xml:space="preserve">s </w:t>
            </w:r>
            <w:proofErr w:type="spellStart"/>
            <w:r w:rsidRPr="00B06F7A">
              <w:rPr>
                <w:rFonts w:hint="eastAsia"/>
                <w:lang w:eastAsia="zh-CN"/>
              </w:rPr>
              <w:t>ProSe</w:t>
            </w:r>
            <w:proofErr w:type="spellEnd"/>
            <w:r w:rsidRPr="00B06F7A">
              <w:t xml:space="preserve"> subscription data</w:t>
            </w:r>
          </w:p>
        </w:tc>
      </w:tr>
      <w:tr w:rsidR="00032E74" w:rsidRPr="00B06F7A" w14:paraId="7A20B5B8" w14:textId="77777777" w:rsidTr="00F673C1">
        <w:trPr>
          <w:jc w:val="center"/>
        </w:trPr>
        <w:tc>
          <w:tcPr>
            <w:tcW w:w="1397" w:type="pct"/>
            <w:tcBorders>
              <w:top w:val="single" w:sz="4" w:space="0" w:color="auto"/>
              <w:left w:val="single" w:sz="4" w:space="0" w:color="auto"/>
              <w:right w:val="single" w:sz="4" w:space="0" w:color="auto"/>
            </w:tcBorders>
          </w:tcPr>
          <w:p w14:paraId="22256C1A" w14:textId="77777777" w:rsidR="00032E74" w:rsidRPr="00B06F7A" w:rsidRDefault="00032E74" w:rsidP="00F673C1">
            <w:pPr>
              <w:pStyle w:val="TAL"/>
              <w:rPr>
                <w:lang w:eastAsia="zh-CN"/>
              </w:rPr>
            </w:pPr>
            <w:r w:rsidRPr="00B06F7A">
              <w:rPr>
                <w:lang w:eastAsia="zh-CN"/>
              </w:rPr>
              <w:t>V2xSubscriptionData</w:t>
            </w:r>
            <w:r w:rsidRPr="00B06F7A">
              <w:br/>
              <w:t>(Document)</w:t>
            </w:r>
          </w:p>
        </w:tc>
        <w:tc>
          <w:tcPr>
            <w:tcW w:w="1472" w:type="pct"/>
            <w:tcBorders>
              <w:top w:val="single" w:sz="4" w:space="0" w:color="auto"/>
              <w:left w:val="single" w:sz="4" w:space="0" w:color="auto"/>
              <w:right w:val="single" w:sz="4" w:space="0" w:color="auto"/>
            </w:tcBorders>
          </w:tcPr>
          <w:p w14:paraId="10B0DB5E" w14:textId="77777777" w:rsidR="00032E74" w:rsidRPr="00B06F7A" w:rsidRDefault="00032E74" w:rsidP="00F673C1">
            <w:pPr>
              <w:pStyle w:val="TAL"/>
            </w:pPr>
            <w:r w:rsidRPr="00B06F7A">
              <w:t>/{</w:t>
            </w:r>
            <w:proofErr w:type="spellStart"/>
            <w:r w:rsidRPr="00B06F7A">
              <w:t>supi</w:t>
            </w:r>
            <w:proofErr w:type="spellEnd"/>
            <w:r w:rsidRPr="00B06F7A">
              <w:t>}/v2x-data</w:t>
            </w:r>
          </w:p>
        </w:tc>
        <w:tc>
          <w:tcPr>
            <w:tcW w:w="515" w:type="pct"/>
            <w:tcBorders>
              <w:top w:val="single" w:sz="4" w:space="0" w:color="auto"/>
              <w:left w:val="single" w:sz="4" w:space="0" w:color="auto"/>
              <w:bottom w:val="single" w:sz="4" w:space="0" w:color="auto"/>
              <w:right w:val="single" w:sz="4" w:space="0" w:color="auto"/>
            </w:tcBorders>
          </w:tcPr>
          <w:p w14:paraId="6BDC6848" w14:textId="77777777" w:rsidR="00032E74" w:rsidRPr="00B06F7A" w:rsidRDefault="00032E74" w:rsidP="00F673C1">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019988C6" w14:textId="77777777" w:rsidR="00032E74" w:rsidRPr="00B06F7A" w:rsidRDefault="00032E74" w:rsidP="00F673C1">
            <w:pPr>
              <w:pStyle w:val="TAL"/>
            </w:pPr>
            <w:r w:rsidRPr="00B06F7A">
              <w:t>Retrieve the UE</w:t>
            </w:r>
            <w:r w:rsidRPr="00B06F7A">
              <w:rPr>
                <w:lang w:eastAsia="zh-CN"/>
              </w:rPr>
              <w:t>'</w:t>
            </w:r>
            <w:r w:rsidRPr="00B06F7A">
              <w:t>s V2X subscription data</w:t>
            </w:r>
          </w:p>
        </w:tc>
      </w:tr>
      <w:tr w:rsidR="00032E74" w:rsidRPr="00B3056F" w14:paraId="2E778198" w14:textId="77777777" w:rsidTr="00F673C1">
        <w:trPr>
          <w:jc w:val="center"/>
        </w:trPr>
        <w:tc>
          <w:tcPr>
            <w:tcW w:w="1397" w:type="pct"/>
            <w:tcBorders>
              <w:top w:val="single" w:sz="4" w:space="0" w:color="auto"/>
              <w:left w:val="single" w:sz="4" w:space="0" w:color="auto"/>
              <w:right w:val="single" w:sz="4" w:space="0" w:color="auto"/>
            </w:tcBorders>
          </w:tcPr>
          <w:p w14:paraId="53E850F9" w14:textId="77777777" w:rsidR="00032E74" w:rsidRDefault="00032E74" w:rsidP="00F673C1">
            <w:pPr>
              <w:pStyle w:val="TAL"/>
              <w:rPr>
                <w:lang w:eastAsia="zh-CN"/>
              </w:rPr>
            </w:pPr>
            <w:proofErr w:type="spellStart"/>
            <w:r>
              <w:rPr>
                <w:lang w:eastAsia="zh-CN"/>
              </w:rPr>
              <w:t>MbsSubscriptionData</w:t>
            </w:r>
            <w:proofErr w:type="spellEnd"/>
            <w:r>
              <w:br/>
              <w:t>(Document)</w:t>
            </w:r>
          </w:p>
        </w:tc>
        <w:tc>
          <w:tcPr>
            <w:tcW w:w="1472" w:type="pct"/>
            <w:tcBorders>
              <w:top w:val="single" w:sz="4" w:space="0" w:color="auto"/>
              <w:left w:val="single" w:sz="4" w:space="0" w:color="auto"/>
              <w:right w:val="single" w:sz="4" w:space="0" w:color="auto"/>
            </w:tcBorders>
          </w:tcPr>
          <w:p w14:paraId="127752E0" w14:textId="77777777" w:rsidR="00032E74" w:rsidRDefault="00032E74" w:rsidP="00F673C1">
            <w:pPr>
              <w:pStyle w:val="TAL"/>
            </w:pPr>
            <w:r>
              <w:t>/{</w:t>
            </w:r>
            <w:proofErr w:type="spellStart"/>
            <w:r>
              <w:t>supi</w:t>
            </w:r>
            <w:proofErr w:type="spellEnd"/>
            <w:r>
              <w:t>}/</w:t>
            </w:r>
            <w:proofErr w:type="spellStart"/>
            <w:r>
              <w:t>mbs</w:t>
            </w:r>
            <w:proofErr w:type="spellEnd"/>
            <w:r>
              <w:t>-data</w:t>
            </w:r>
          </w:p>
        </w:tc>
        <w:tc>
          <w:tcPr>
            <w:tcW w:w="515" w:type="pct"/>
            <w:tcBorders>
              <w:top w:val="single" w:sz="4" w:space="0" w:color="auto"/>
              <w:left w:val="single" w:sz="4" w:space="0" w:color="auto"/>
              <w:bottom w:val="single" w:sz="4" w:space="0" w:color="auto"/>
              <w:right w:val="single" w:sz="4" w:space="0" w:color="auto"/>
            </w:tcBorders>
          </w:tcPr>
          <w:p w14:paraId="06B31CDE" w14:textId="77777777" w:rsidR="00032E74" w:rsidRDefault="00032E74" w:rsidP="00F673C1">
            <w:pPr>
              <w:pStyle w:val="TAL"/>
              <w:rPr>
                <w:lang w:eastAsia="zh-CN"/>
              </w:rPr>
            </w:pPr>
            <w:r>
              <w:rPr>
                <w:rFonts w:hint="eastAsia"/>
                <w:lang w:eastAsia="zh-CN"/>
              </w:rPr>
              <w:t>G</w:t>
            </w:r>
            <w:r>
              <w:rPr>
                <w:lang w:eastAsia="zh-CN"/>
              </w:rPr>
              <w:t>ET</w:t>
            </w:r>
          </w:p>
        </w:tc>
        <w:tc>
          <w:tcPr>
            <w:tcW w:w="1616" w:type="pct"/>
            <w:tcBorders>
              <w:top w:val="single" w:sz="4" w:space="0" w:color="auto"/>
              <w:left w:val="single" w:sz="4" w:space="0" w:color="auto"/>
              <w:bottom w:val="single" w:sz="4" w:space="0" w:color="auto"/>
              <w:right w:val="single" w:sz="4" w:space="0" w:color="auto"/>
            </w:tcBorders>
          </w:tcPr>
          <w:p w14:paraId="20671AAF" w14:textId="77777777" w:rsidR="00032E74" w:rsidRDefault="00032E74" w:rsidP="00F673C1">
            <w:pPr>
              <w:pStyle w:val="TAL"/>
            </w:pPr>
            <w:r>
              <w:t>Retrieve the UE</w:t>
            </w:r>
            <w:r>
              <w:rPr>
                <w:lang w:eastAsia="zh-CN"/>
              </w:rPr>
              <w:t>'</w:t>
            </w:r>
            <w:r>
              <w:t>s 5MBS subscription data</w:t>
            </w:r>
          </w:p>
        </w:tc>
      </w:tr>
      <w:tr w:rsidR="00032E74" w:rsidRPr="00B3056F" w14:paraId="53A8FBE8" w14:textId="77777777" w:rsidTr="00F673C1">
        <w:trPr>
          <w:jc w:val="center"/>
        </w:trPr>
        <w:tc>
          <w:tcPr>
            <w:tcW w:w="1396" w:type="pct"/>
            <w:tcBorders>
              <w:top w:val="single" w:sz="4" w:space="0" w:color="auto"/>
              <w:left w:val="single" w:sz="4" w:space="0" w:color="auto"/>
              <w:right w:val="single" w:sz="4" w:space="0" w:color="auto"/>
            </w:tcBorders>
          </w:tcPr>
          <w:p w14:paraId="39B36BC7" w14:textId="77777777" w:rsidR="00032E74" w:rsidRDefault="00032E74" w:rsidP="00F673C1">
            <w:pPr>
              <w:pStyle w:val="TAL"/>
              <w:rPr>
                <w:lang w:eastAsia="zh-CN"/>
              </w:rPr>
            </w:pPr>
            <w:proofErr w:type="spellStart"/>
            <w:r>
              <w:rPr>
                <w:lang w:eastAsia="zh-CN"/>
              </w:rPr>
              <w:t>UcSubscriptionData</w:t>
            </w:r>
            <w:proofErr w:type="spellEnd"/>
            <w:r>
              <w:br/>
              <w:t>(Document)</w:t>
            </w:r>
          </w:p>
        </w:tc>
        <w:tc>
          <w:tcPr>
            <w:tcW w:w="1472" w:type="pct"/>
            <w:tcBorders>
              <w:top w:val="single" w:sz="4" w:space="0" w:color="auto"/>
              <w:left w:val="single" w:sz="4" w:space="0" w:color="auto"/>
              <w:right w:val="single" w:sz="4" w:space="0" w:color="auto"/>
            </w:tcBorders>
          </w:tcPr>
          <w:p w14:paraId="333A76AD" w14:textId="77777777" w:rsidR="00032E74" w:rsidRDefault="00032E74" w:rsidP="00F673C1">
            <w:pPr>
              <w:pStyle w:val="TAL"/>
            </w:pPr>
            <w:r>
              <w:t>/{</w:t>
            </w:r>
            <w:proofErr w:type="spellStart"/>
            <w:r>
              <w:t>supi</w:t>
            </w:r>
            <w:proofErr w:type="spellEnd"/>
            <w:r>
              <w:t>}/</w:t>
            </w:r>
            <w:proofErr w:type="spellStart"/>
            <w:r>
              <w:t>uc</w:t>
            </w:r>
            <w:proofErr w:type="spellEnd"/>
            <w:r>
              <w:t>-data</w:t>
            </w:r>
          </w:p>
        </w:tc>
        <w:tc>
          <w:tcPr>
            <w:tcW w:w="515" w:type="pct"/>
            <w:tcBorders>
              <w:top w:val="single" w:sz="4" w:space="0" w:color="auto"/>
              <w:left w:val="single" w:sz="4" w:space="0" w:color="auto"/>
              <w:bottom w:val="single" w:sz="4" w:space="0" w:color="auto"/>
              <w:right w:val="single" w:sz="4" w:space="0" w:color="auto"/>
            </w:tcBorders>
          </w:tcPr>
          <w:p w14:paraId="64E7AC54" w14:textId="77777777" w:rsidR="00032E74" w:rsidRDefault="00032E74" w:rsidP="00F673C1">
            <w:pPr>
              <w:pStyle w:val="TAL"/>
              <w:rPr>
                <w:lang w:eastAsia="zh-CN"/>
              </w:rPr>
            </w:pPr>
            <w:r>
              <w:rPr>
                <w:rFonts w:hint="eastAsia"/>
                <w:lang w:eastAsia="zh-CN"/>
              </w:rPr>
              <w:t>G</w:t>
            </w:r>
            <w:r>
              <w:rPr>
                <w:lang w:eastAsia="zh-CN"/>
              </w:rPr>
              <w:t>ET</w:t>
            </w:r>
          </w:p>
        </w:tc>
        <w:tc>
          <w:tcPr>
            <w:tcW w:w="1616" w:type="pct"/>
            <w:tcBorders>
              <w:top w:val="single" w:sz="4" w:space="0" w:color="auto"/>
              <w:left w:val="single" w:sz="4" w:space="0" w:color="auto"/>
              <w:bottom w:val="single" w:sz="4" w:space="0" w:color="auto"/>
              <w:right w:val="single" w:sz="4" w:space="0" w:color="auto"/>
            </w:tcBorders>
          </w:tcPr>
          <w:p w14:paraId="26CAF86C" w14:textId="77777777" w:rsidR="00032E74" w:rsidRDefault="00032E74" w:rsidP="00F673C1">
            <w:pPr>
              <w:pStyle w:val="TAL"/>
            </w:pPr>
            <w:r>
              <w:t>Retrieve the UE</w:t>
            </w:r>
            <w:r>
              <w:rPr>
                <w:lang w:eastAsia="zh-CN"/>
              </w:rPr>
              <w:t>'</w:t>
            </w:r>
            <w:r>
              <w:t>s User Consent subscription data</w:t>
            </w:r>
          </w:p>
        </w:tc>
      </w:tr>
      <w:tr w:rsidR="00032E74" w:rsidRPr="00B06F7A" w14:paraId="0D01E601" w14:textId="77777777" w:rsidTr="00F673C1">
        <w:trPr>
          <w:jc w:val="center"/>
        </w:trPr>
        <w:tc>
          <w:tcPr>
            <w:tcW w:w="1397" w:type="pct"/>
            <w:tcBorders>
              <w:top w:val="single" w:sz="4" w:space="0" w:color="auto"/>
              <w:left w:val="single" w:sz="4" w:space="0" w:color="auto"/>
              <w:bottom w:val="single" w:sz="4" w:space="0" w:color="auto"/>
              <w:right w:val="single" w:sz="4" w:space="0" w:color="auto"/>
            </w:tcBorders>
            <w:hideMark/>
          </w:tcPr>
          <w:p w14:paraId="14D4E7B9" w14:textId="77777777" w:rsidR="00032E74" w:rsidRPr="00B06F7A" w:rsidRDefault="00032E74" w:rsidP="00F673C1">
            <w:pPr>
              <w:pStyle w:val="TAL"/>
            </w:pPr>
            <w:proofErr w:type="spellStart"/>
            <w:r w:rsidRPr="00B06F7A">
              <w:t>SdmSubscriptions</w:t>
            </w:r>
            <w:proofErr w:type="spellEnd"/>
            <w:r w:rsidRPr="00B06F7A">
              <w:br/>
              <w:t>(Collection)</w:t>
            </w:r>
          </w:p>
        </w:tc>
        <w:tc>
          <w:tcPr>
            <w:tcW w:w="1472" w:type="pct"/>
            <w:tcBorders>
              <w:top w:val="single" w:sz="4" w:space="0" w:color="auto"/>
              <w:left w:val="single" w:sz="4" w:space="0" w:color="auto"/>
              <w:bottom w:val="single" w:sz="4" w:space="0" w:color="auto"/>
              <w:right w:val="single" w:sz="4" w:space="0" w:color="auto"/>
            </w:tcBorders>
            <w:hideMark/>
          </w:tcPr>
          <w:p w14:paraId="46CA6206" w14:textId="77777777" w:rsidR="00032E74" w:rsidRPr="00B06F7A" w:rsidRDefault="00032E74" w:rsidP="00F673C1">
            <w:pPr>
              <w:pStyle w:val="TAL"/>
            </w:pPr>
            <w:r w:rsidRPr="00B06F7A">
              <w:t>/{</w:t>
            </w:r>
            <w:proofErr w:type="spellStart"/>
            <w:r w:rsidRPr="00B06F7A">
              <w:t>ueId</w:t>
            </w:r>
            <w:proofErr w:type="spellEnd"/>
            <w:r w:rsidRPr="00B06F7A">
              <w:t>}/</w:t>
            </w:r>
            <w:proofErr w:type="spellStart"/>
            <w:r w:rsidRPr="00B06F7A">
              <w:t>sdm</w:t>
            </w:r>
            <w:proofErr w:type="spellEnd"/>
            <w:r w:rsidRPr="00B06F7A">
              <w:t>-subscriptions</w:t>
            </w:r>
          </w:p>
        </w:tc>
        <w:tc>
          <w:tcPr>
            <w:tcW w:w="515" w:type="pct"/>
            <w:tcBorders>
              <w:top w:val="single" w:sz="4" w:space="0" w:color="auto"/>
              <w:left w:val="single" w:sz="4" w:space="0" w:color="auto"/>
              <w:bottom w:val="single" w:sz="4" w:space="0" w:color="auto"/>
              <w:right w:val="single" w:sz="4" w:space="0" w:color="auto"/>
            </w:tcBorders>
            <w:hideMark/>
          </w:tcPr>
          <w:p w14:paraId="5D1F5466" w14:textId="77777777" w:rsidR="00032E74" w:rsidRPr="00B06F7A" w:rsidRDefault="00032E74" w:rsidP="00F673C1">
            <w:pPr>
              <w:pStyle w:val="TAL"/>
            </w:pPr>
            <w:r w:rsidRPr="00B06F7A">
              <w:t>POST</w:t>
            </w:r>
          </w:p>
        </w:tc>
        <w:tc>
          <w:tcPr>
            <w:tcW w:w="1616" w:type="pct"/>
            <w:tcBorders>
              <w:top w:val="single" w:sz="4" w:space="0" w:color="auto"/>
              <w:left w:val="single" w:sz="4" w:space="0" w:color="auto"/>
              <w:bottom w:val="single" w:sz="4" w:space="0" w:color="auto"/>
              <w:right w:val="single" w:sz="4" w:space="0" w:color="auto"/>
            </w:tcBorders>
            <w:hideMark/>
          </w:tcPr>
          <w:p w14:paraId="15F5AD31" w14:textId="77777777" w:rsidR="00032E74" w:rsidRPr="00B06F7A" w:rsidRDefault="00032E74" w:rsidP="00F673C1">
            <w:pPr>
              <w:pStyle w:val="TAL"/>
            </w:pPr>
            <w:r w:rsidRPr="00B06F7A">
              <w:t>Create a subscription</w:t>
            </w:r>
          </w:p>
        </w:tc>
      </w:tr>
      <w:tr w:rsidR="00032E74" w:rsidRPr="00B06F7A" w14:paraId="7C327194" w14:textId="77777777" w:rsidTr="00F673C1">
        <w:trPr>
          <w:jc w:val="center"/>
        </w:trPr>
        <w:tc>
          <w:tcPr>
            <w:tcW w:w="1397" w:type="pct"/>
            <w:vMerge w:val="restart"/>
            <w:tcBorders>
              <w:top w:val="single" w:sz="4" w:space="0" w:color="auto"/>
              <w:left w:val="single" w:sz="4" w:space="0" w:color="auto"/>
              <w:right w:val="single" w:sz="4" w:space="0" w:color="auto"/>
            </w:tcBorders>
            <w:hideMark/>
          </w:tcPr>
          <w:p w14:paraId="1CE1667E" w14:textId="77777777" w:rsidR="00032E74" w:rsidRPr="00B06F7A" w:rsidRDefault="00032E74" w:rsidP="00F673C1">
            <w:pPr>
              <w:pStyle w:val="TAL"/>
            </w:pPr>
            <w:r w:rsidRPr="00B06F7A">
              <w:t>Individual subscription</w:t>
            </w:r>
            <w:r w:rsidRPr="00B06F7A">
              <w:br/>
              <w:t>(Document)</w:t>
            </w:r>
          </w:p>
        </w:tc>
        <w:tc>
          <w:tcPr>
            <w:tcW w:w="1472" w:type="pct"/>
            <w:vMerge w:val="restart"/>
            <w:tcBorders>
              <w:top w:val="single" w:sz="4" w:space="0" w:color="auto"/>
              <w:left w:val="single" w:sz="4" w:space="0" w:color="auto"/>
              <w:right w:val="single" w:sz="4" w:space="0" w:color="auto"/>
            </w:tcBorders>
            <w:hideMark/>
          </w:tcPr>
          <w:p w14:paraId="0E25B71C" w14:textId="77777777" w:rsidR="00032E74" w:rsidRPr="00B06F7A" w:rsidRDefault="00032E74" w:rsidP="00F673C1">
            <w:pPr>
              <w:pStyle w:val="TAL"/>
            </w:pPr>
            <w:r w:rsidRPr="00B06F7A">
              <w:t>/{</w:t>
            </w:r>
            <w:proofErr w:type="spellStart"/>
            <w:r w:rsidRPr="00B06F7A">
              <w:t>ueId</w:t>
            </w:r>
            <w:proofErr w:type="spellEnd"/>
            <w:r w:rsidRPr="00B06F7A">
              <w:t>}/</w:t>
            </w:r>
            <w:proofErr w:type="spellStart"/>
            <w:r w:rsidRPr="00B06F7A">
              <w:t>sdm</w:t>
            </w:r>
            <w:proofErr w:type="spellEnd"/>
            <w:r w:rsidRPr="00B06F7A">
              <w:t>-subscriptions/{</w:t>
            </w:r>
            <w:proofErr w:type="spellStart"/>
            <w:r w:rsidRPr="00B06F7A">
              <w:t>subscriptionId</w:t>
            </w:r>
            <w:proofErr w:type="spellEnd"/>
            <w:r w:rsidRPr="00B06F7A">
              <w:t>}</w:t>
            </w:r>
          </w:p>
        </w:tc>
        <w:tc>
          <w:tcPr>
            <w:tcW w:w="515" w:type="pct"/>
            <w:tcBorders>
              <w:top w:val="single" w:sz="4" w:space="0" w:color="auto"/>
              <w:left w:val="single" w:sz="4" w:space="0" w:color="auto"/>
              <w:bottom w:val="single" w:sz="4" w:space="0" w:color="auto"/>
              <w:right w:val="single" w:sz="4" w:space="0" w:color="auto"/>
            </w:tcBorders>
            <w:hideMark/>
          </w:tcPr>
          <w:p w14:paraId="57EE5DA6" w14:textId="77777777" w:rsidR="00032E74" w:rsidRPr="00B06F7A" w:rsidRDefault="00032E74" w:rsidP="00F673C1">
            <w:pPr>
              <w:pStyle w:val="TAL"/>
            </w:pPr>
            <w:r w:rsidRPr="00B06F7A">
              <w:t>DELETE</w:t>
            </w:r>
          </w:p>
        </w:tc>
        <w:tc>
          <w:tcPr>
            <w:tcW w:w="1616" w:type="pct"/>
            <w:tcBorders>
              <w:top w:val="single" w:sz="4" w:space="0" w:color="auto"/>
              <w:left w:val="single" w:sz="4" w:space="0" w:color="auto"/>
              <w:bottom w:val="single" w:sz="4" w:space="0" w:color="auto"/>
              <w:right w:val="single" w:sz="4" w:space="0" w:color="auto"/>
            </w:tcBorders>
            <w:hideMark/>
          </w:tcPr>
          <w:p w14:paraId="6E8B9726" w14:textId="77777777" w:rsidR="00032E74" w:rsidRPr="00B06F7A" w:rsidRDefault="00032E74" w:rsidP="00F673C1">
            <w:pPr>
              <w:pStyle w:val="TAL"/>
            </w:pPr>
            <w:r w:rsidRPr="00B06F7A">
              <w:t>Delete the subscription identified by {</w:t>
            </w:r>
            <w:proofErr w:type="spellStart"/>
            <w:r w:rsidRPr="00B06F7A">
              <w:t>subscriptionId</w:t>
            </w:r>
            <w:proofErr w:type="spellEnd"/>
            <w:r w:rsidRPr="00B06F7A">
              <w:t>}, i.e. unsubscribe</w:t>
            </w:r>
          </w:p>
        </w:tc>
      </w:tr>
      <w:tr w:rsidR="00032E74" w:rsidRPr="00B06F7A" w14:paraId="58CB77AB" w14:textId="77777777" w:rsidTr="00F673C1">
        <w:trPr>
          <w:jc w:val="center"/>
        </w:trPr>
        <w:tc>
          <w:tcPr>
            <w:tcW w:w="1397" w:type="pct"/>
            <w:vMerge/>
            <w:tcBorders>
              <w:left w:val="single" w:sz="4" w:space="0" w:color="auto"/>
              <w:bottom w:val="single" w:sz="4" w:space="0" w:color="auto"/>
              <w:right w:val="single" w:sz="4" w:space="0" w:color="auto"/>
            </w:tcBorders>
          </w:tcPr>
          <w:p w14:paraId="363C46CF" w14:textId="77777777" w:rsidR="00032E74" w:rsidRPr="00B06F7A" w:rsidRDefault="00032E74" w:rsidP="00F673C1">
            <w:pPr>
              <w:pStyle w:val="TAL"/>
            </w:pPr>
          </w:p>
        </w:tc>
        <w:tc>
          <w:tcPr>
            <w:tcW w:w="1472" w:type="pct"/>
            <w:vMerge/>
            <w:tcBorders>
              <w:left w:val="single" w:sz="4" w:space="0" w:color="auto"/>
              <w:bottom w:val="single" w:sz="4" w:space="0" w:color="auto"/>
              <w:right w:val="single" w:sz="4" w:space="0" w:color="auto"/>
            </w:tcBorders>
          </w:tcPr>
          <w:p w14:paraId="41753968" w14:textId="77777777" w:rsidR="00032E74" w:rsidRPr="00B06F7A" w:rsidRDefault="00032E74" w:rsidP="00F673C1">
            <w:pPr>
              <w:pStyle w:val="TAL"/>
            </w:pPr>
          </w:p>
        </w:tc>
        <w:tc>
          <w:tcPr>
            <w:tcW w:w="515" w:type="pct"/>
            <w:tcBorders>
              <w:top w:val="single" w:sz="4" w:space="0" w:color="auto"/>
              <w:left w:val="single" w:sz="4" w:space="0" w:color="auto"/>
              <w:bottom w:val="single" w:sz="4" w:space="0" w:color="auto"/>
              <w:right w:val="single" w:sz="4" w:space="0" w:color="auto"/>
            </w:tcBorders>
          </w:tcPr>
          <w:p w14:paraId="49282C30" w14:textId="77777777" w:rsidR="00032E74" w:rsidRPr="00B06F7A" w:rsidRDefault="00032E74" w:rsidP="00F673C1">
            <w:pPr>
              <w:pStyle w:val="TAL"/>
            </w:pPr>
            <w:r w:rsidRPr="00B06F7A">
              <w:t>PATCH</w:t>
            </w:r>
          </w:p>
        </w:tc>
        <w:tc>
          <w:tcPr>
            <w:tcW w:w="1616" w:type="pct"/>
            <w:tcBorders>
              <w:top w:val="single" w:sz="4" w:space="0" w:color="auto"/>
              <w:left w:val="single" w:sz="4" w:space="0" w:color="auto"/>
              <w:bottom w:val="single" w:sz="4" w:space="0" w:color="auto"/>
              <w:right w:val="single" w:sz="4" w:space="0" w:color="auto"/>
            </w:tcBorders>
          </w:tcPr>
          <w:p w14:paraId="25340C60" w14:textId="77777777" w:rsidR="00032E74" w:rsidRPr="00B06F7A" w:rsidRDefault="00032E74" w:rsidP="00F673C1">
            <w:pPr>
              <w:pStyle w:val="TAL"/>
            </w:pPr>
            <w:r w:rsidRPr="00B06F7A">
              <w:t xml:space="preserve">Modify the </w:t>
            </w:r>
            <w:proofErr w:type="spellStart"/>
            <w:r w:rsidRPr="00B06F7A">
              <w:t>sdm</w:t>
            </w:r>
            <w:proofErr w:type="spellEnd"/>
            <w:r w:rsidRPr="00B06F7A">
              <w:t>-subscription identified by {</w:t>
            </w:r>
            <w:proofErr w:type="spellStart"/>
            <w:r w:rsidRPr="00B06F7A">
              <w:t>subscriptionId</w:t>
            </w:r>
            <w:proofErr w:type="spellEnd"/>
            <w:r w:rsidRPr="00B06F7A">
              <w:t>}</w:t>
            </w:r>
          </w:p>
        </w:tc>
      </w:tr>
      <w:tr w:rsidR="00032E74" w:rsidRPr="00B06F7A" w14:paraId="213778AF" w14:textId="77777777" w:rsidTr="00F673C1">
        <w:trPr>
          <w:jc w:val="center"/>
        </w:trPr>
        <w:tc>
          <w:tcPr>
            <w:tcW w:w="1397" w:type="pct"/>
            <w:tcBorders>
              <w:top w:val="single" w:sz="4" w:space="0" w:color="auto"/>
              <w:left w:val="single" w:sz="4" w:space="0" w:color="auto"/>
              <w:bottom w:val="single" w:sz="4" w:space="0" w:color="auto"/>
              <w:right w:val="single" w:sz="4" w:space="0" w:color="auto"/>
            </w:tcBorders>
            <w:hideMark/>
          </w:tcPr>
          <w:p w14:paraId="10BACF30" w14:textId="77777777" w:rsidR="00032E74" w:rsidRPr="00B06F7A" w:rsidRDefault="00032E74" w:rsidP="00F673C1">
            <w:pPr>
              <w:pStyle w:val="TAL"/>
            </w:pPr>
            <w:proofErr w:type="spellStart"/>
            <w:r w:rsidRPr="00B06F7A">
              <w:t>IdTranslationResult</w:t>
            </w:r>
            <w:proofErr w:type="spellEnd"/>
            <w:r w:rsidRPr="00B06F7A">
              <w:br/>
              <w:t>(Document)</w:t>
            </w:r>
          </w:p>
        </w:tc>
        <w:tc>
          <w:tcPr>
            <w:tcW w:w="1472" w:type="pct"/>
            <w:tcBorders>
              <w:top w:val="single" w:sz="4" w:space="0" w:color="auto"/>
              <w:left w:val="single" w:sz="4" w:space="0" w:color="auto"/>
              <w:bottom w:val="single" w:sz="4" w:space="0" w:color="auto"/>
              <w:right w:val="single" w:sz="4" w:space="0" w:color="auto"/>
            </w:tcBorders>
            <w:hideMark/>
          </w:tcPr>
          <w:p w14:paraId="69AB25C6" w14:textId="77777777" w:rsidR="00032E74" w:rsidRPr="00B06F7A" w:rsidRDefault="00032E74" w:rsidP="00F673C1">
            <w:pPr>
              <w:pStyle w:val="TAL"/>
            </w:pPr>
            <w:r w:rsidRPr="00B06F7A">
              <w:t>/{</w:t>
            </w:r>
            <w:proofErr w:type="spellStart"/>
            <w:r w:rsidRPr="00B06F7A">
              <w:t>ueId</w:t>
            </w:r>
            <w:proofErr w:type="spellEnd"/>
            <w:r w:rsidRPr="00B06F7A">
              <w:t>}/id-translation-result</w:t>
            </w:r>
          </w:p>
        </w:tc>
        <w:tc>
          <w:tcPr>
            <w:tcW w:w="515" w:type="pct"/>
            <w:tcBorders>
              <w:top w:val="single" w:sz="4" w:space="0" w:color="auto"/>
              <w:left w:val="single" w:sz="4" w:space="0" w:color="auto"/>
              <w:bottom w:val="single" w:sz="4" w:space="0" w:color="auto"/>
              <w:right w:val="single" w:sz="4" w:space="0" w:color="auto"/>
            </w:tcBorders>
            <w:hideMark/>
          </w:tcPr>
          <w:p w14:paraId="65D505C1" w14:textId="77777777" w:rsidR="00032E74" w:rsidRPr="00B06F7A" w:rsidRDefault="00032E74" w:rsidP="00F673C1">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384A9B60" w14:textId="77777777" w:rsidR="00032E74" w:rsidRPr="00B06F7A" w:rsidRDefault="00032E74" w:rsidP="00F673C1">
            <w:pPr>
              <w:pStyle w:val="TAL"/>
            </w:pPr>
            <w:r w:rsidRPr="00B06F7A">
              <w:t>Retrieve a UE's SUPI or GPSI</w:t>
            </w:r>
          </w:p>
        </w:tc>
      </w:tr>
      <w:tr w:rsidR="00032E74" w:rsidRPr="00B06F7A" w14:paraId="004E4F31" w14:textId="77777777" w:rsidTr="00F673C1">
        <w:trPr>
          <w:jc w:val="center"/>
        </w:trPr>
        <w:tc>
          <w:tcPr>
            <w:tcW w:w="1397" w:type="pct"/>
            <w:tcBorders>
              <w:top w:val="single" w:sz="4" w:space="0" w:color="auto"/>
              <w:left w:val="single" w:sz="4" w:space="0" w:color="auto"/>
              <w:bottom w:val="single" w:sz="4" w:space="0" w:color="auto"/>
              <w:right w:val="single" w:sz="4" w:space="0" w:color="auto"/>
            </w:tcBorders>
            <w:hideMark/>
          </w:tcPr>
          <w:p w14:paraId="681D9E00" w14:textId="77777777" w:rsidR="00032E74" w:rsidRPr="00B06F7A" w:rsidRDefault="00032E74" w:rsidP="00F673C1">
            <w:pPr>
              <w:pStyle w:val="TAL"/>
            </w:pPr>
            <w:proofErr w:type="spellStart"/>
            <w:r w:rsidRPr="00B06F7A">
              <w:t>UeContextInSmsfData</w:t>
            </w:r>
            <w:proofErr w:type="spellEnd"/>
            <w:r w:rsidRPr="00B06F7A">
              <w:br/>
              <w:t>(Document)</w:t>
            </w:r>
          </w:p>
        </w:tc>
        <w:tc>
          <w:tcPr>
            <w:tcW w:w="1472" w:type="pct"/>
            <w:tcBorders>
              <w:top w:val="single" w:sz="4" w:space="0" w:color="auto"/>
              <w:left w:val="single" w:sz="4" w:space="0" w:color="auto"/>
              <w:bottom w:val="single" w:sz="4" w:space="0" w:color="auto"/>
              <w:right w:val="single" w:sz="4" w:space="0" w:color="auto"/>
            </w:tcBorders>
            <w:hideMark/>
          </w:tcPr>
          <w:p w14:paraId="53434A54" w14:textId="77777777" w:rsidR="00032E74" w:rsidRPr="00B06F7A" w:rsidRDefault="00032E74" w:rsidP="00F673C1">
            <w:pPr>
              <w:pStyle w:val="TAL"/>
            </w:pPr>
            <w:r w:rsidRPr="00B06F7A">
              <w:t>/{</w:t>
            </w:r>
            <w:proofErr w:type="spellStart"/>
            <w:r w:rsidRPr="00B06F7A">
              <w:t>supi</w:t>
            </w:r>
            <w:proofErr w:type="spellEnd"/>
            <w:r w:rsidRPr="00B06F7A">
              <w:t>}/</w:t>
            </w:r>
            <w:proofErr w:type="spellStart"/>
            <w:r w:rsidRPr="00B06F7A">
              <w:t>ue</w:t>
            </w:r>
            <w:proofErr w:type="spellEnd"/>
            <w:r w:rsidRPr="00B06F7A">
              <w:t>-context-in-</w:t>
            </w:r>
            <w:proofErr w:type="spellStart"/>
            <w:r w:rsidRPr="00B06F7A">
              <w:t>smsf</w:t>
            </w:r>
            <w:proofErr w:type="spellEnd"/>
            <w:r w:rsidRPr="00B06F7A">
              <w:t>-data</w:t>
            </w:r>
          </w:p>
        </w:tc>
        <w:tc>
          <w:tcPr>
            <w:tcW w:w="515" w:type="pct"/>
            <w:tcBorders>
              <w:top w:val="single" w:sz="4" w:space="0" w:color="auto"/>
              <w:left w:val="single" w:sz="4" w:space="0" w:color="auto"/>
              <w:bottom w:val="single" w:sz="4" w:space="0" w:color="auto"/>
              <w:right w:val="single" w:sz="4" w:space="0" w:color="auto"/>
            </w:tcBorders>
            <w:hideMark/>
          </w:tcPr>
          <w:p w14:paraId="57875AAC" w14:textId="77777777" w:rsidR="00032E74" w:rsidRPr="00B06F7A" w:rsidRDefault="00032E74" w:rsidP="00F673C1">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7EAE505F" w14:textId="77777777" w:rsidR="00032E74" w:rsidRPr="00B06F7A" w:rsidRDefault="00032E74" w:rsidP="00F673C1">
            <w:pPr>
              <w:pStyle w:val="TAL"/>
            </w:pPr>
            <w:r w:rsidRPr="00B06F7A">
              <w:t>Retrieve the UE's Context in SMSF Data</w:t>
            </w:r>
          </w:p>
        </w:tc>
      </w:tr>
      <w:tr w:rsidR="00032E74" w:rsidRPr="00B06F7A" w14:paraId="57C92225" w14:textId="77777777" w:rsidTr="00F673C1">
        <w:trPr>
          <w:jc w:val="center"/>
        </w:trPr>
        <w:tc>
          <w:tcPr>
            <w:tcW w:w="1397" w:type="pct"/>
            <w:tcBorders>
              <w:top w:val="single" w:sz="4" w:space="0" w:color="auto"/>
              <w:left w:val="single" w:sz="4" w:space="0" w:color="auto"/>
              <w:bottom w:val="single" w:sz="4" w:space="0" w:color="auto"/>
              <w:right w:val="single" w:sz="4" w:space="0" w:color="auto"/>
            </w:tcBorders>
            <w:hideMark/>
          </w:tcPr>
          <w:p w14:paraId="5740B5E2" w14:textId="77777777" w:rsidR="00032E74" w:rsidRPr="00B06F7A" w:rsidRDefault="00032E74" w:rsidP="00F673C1">
            <w:pPr>
              <w:pStyle w:val="TAL"/>
            </w:pPr>
            <w:proofErr w:type="spellStart"/>
            <w:r w:rsidRPr="00B06F7A">
              <w:t>TraceData</w:t>
            </w:r>
            <w:proofErr w:type="spellEnd"/>
          </w:p>
          <w:p w14:paraId="688E89F3" w14:textId="77777777" w:rsidR="00032E74" w:rsidRPr="00B06F7A" w:rsidRDefault="00032E74" w:rsidP="00F673C1">
            <w:pPr>
              <w:pStyle w:val="TAL"/>
            </w:pPr>
            <w:r w:rsidRPr="00B06F7A">
              <w:t>(Document)</w:t>
            </w:r>
          </w:p>
        </w:tc>
        <w:tc>
          <w:tcPr>
            <w:tcW w:w="1472" w:type="pct"/>
            <w:tcBorders>
              <w:top w:val="single" w:sz="4" w:space="0" w:color="auto"/>
              <w:left w:val="single" w:sz="4" w:space="0" w:color="auto"/>
              <w:bottom w:val="single" w:sz="4" w:space="0" w:color="auto"/>
              <w:right w:val="single" w:sz="4" w:space="0" w:color="auto"/>
            </w:tcBorders>
            <w:hideMark/>
          </w:tcPr>
          <w:p w14:paraId="3F4F1841" w14:textId="77777777" w:rsidR="00032E74" w:rsidRPr="00B06F7A" w:rsidRDefault="00032E74" w:rsidP="00F673C1">
            <w:pPr>
              <w:pStyle w:val="TAL"/>
            </w:pPr>
            <w:r w:rsidRPr="00B06F7A">
              <w:t>/{</w:t>
            </w:r>
            <w:proofErr w:type="spellStart"/>
            <w:r w:rsidRPr="00B06F7A">
              <w:t>supi</w:t>
            </w:r>
            <w:proofErr w:type="spellEnd"/>
            <w:r w:rsidRPr="00B06F7A">
              <w:t>}/trace-data</w:t>
            </w:r>
          </w:p>
        </w:tc>
        <w:tc>
          <w:tcPr>
            <w:tcW w:w="515" w:type="pct"/>
            <w:tcBorders>
              <w:top w:val="single" w:sz="4" w:space="0" w:color="auto"/>
              <w:left w:val="single" w:sz="4" w:space="0" w:color="auto"/>
              <w:bottom w:val="single" w:sz="4" w:space="0" w:color="auto"/>
              <w:right w:val="single" w:sz="4" w:space="0" w:color="auto"/>
            </w:tcBorders>
            <w:hideMark/>
          </w:tcPr>
          <w:p w14:paraId="58623B72" w14:textId="77777777" w:rsidR="00032E74" w:rsidRPr="00B06F7A" w:rsidRDefault="00032E74" w:rsidP="00F673C1">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4B8F6958" w14:textId="77777777" w:rsidR="00032E74" w:rsidRPr="00B06F7A" w:rsidRDefault="00032E74" w:rsidP="00F673C1">
            <w:pPr>
              <w:pStyle w:val="TAL"/>
            </w:pPr>
            <w:r w:rsidRPr="00B06F7A">
              <w:t>Retrieve Trace Configuration Data</w:t>
            </w:r>
          </w:p>
        </w:tc>
      </w:tr>
      <w:tr w:rsidR="00032E74" w:rsidRPr="00B06F7A" w14:paraId="752F0352" w14:textId="77777777" w:rsidTr="00F673C1">
        <w:trPr>
          <w:jc w:val="center"/>
        </w:trPr>
        <w:tc>
          <w:tcPr>
            <w:tcW w:w="1397" w:type="pct"/>
            <w:tcBorders>
              <w:top w:val="single" w:sz="4" w:space="0" w:color="auto"/>
              <w:left w:val="single" w:sz="4" w:space="0" w:color="auto"/>
              <w:bottom w:val="single" w:sz="4" w:space="0" w:color="auto"/>
              <w:right w:val="single" w:sz="4" w:space="0" w:color="auto"/>
            </w:tcBorders>
            <w:hideMark/>
          </w:tcPr>
          <w:p w14:paraId="5A2FC2BA" w14:textId="77777777" w:rsidR="00032E74" w:rsidRPr="00B06F7A" w:rsidRDefault="00032E74" w:rsidP="00F673C1">
            <w:pPr>
              <w:pStyle w:val="TAL"/>
            </w:pPr>
            <w:proofErr w:type="spellStart"/>
            <w:r w:rsidRPr="00B06F7A">
              <w:lastRenderedPageBreak/>
              <w:t>SharedData</w:t>
            </w:r>
            <w:proofErr w:type="spellEnd"/>
            <w:r w:rsidRPr="00B06F7A">
              <w:br/>
              <w:t>(Collection)</w:t>
            </w:r>
          </w:p>
        </w:tc>
        <w:tc>
          <w:tcPr>
            <w:tcW w:w="1472" w:type="pct"/>
            <w:tcBorders>
              <w:top w:val="single" w:sz="4" w:space="0" w:color="auto"/>
              <w:left w:val="single" w:sz="4" w:space="0" w:color="auto"/>
              <w:bottom w:val="single" w:sz="4" w:space="0" w:color="auto"/>
              <w:right w:val="single" w:sz="4" w:space="0" w:color="auto"/>
            </w:tcBorders>
            <w:hideMark/>
          </w:tcPr>
          <w:p w14:paraId="754E38E0" w14:textId="77777777" w:rsidR="00032E74" w:rsidRPr="00B06F7A" w:rsidRDefault="00032E74" w:rsidP="00F673C1">
            <w:pPr>
              <w:pStyle w:val="TAL"/>
            </w:pPr>
            <w:r w:rsidRPr="00B06F7A">
              <w:t>/shared-data</w:t>
            </w:r>
          </w:p>
        </w:tc>
        <w:tc>
          <w:tcPr>
            <w:tcW w:w="515" w:type="pct"/>
            <w:tcBorders>
              <w:top w:val="single" w:sz="4" w:space="0" w:color="auto"/>
              <w:left w:val="single" w:sz="4" w:space="0" w:color="auto"/>
              <w:bottom w:val="single" w:sz="4" w:space="0" w:color="auto"/>
              <w:right w:val="single" w:sz="4" w:space="0" w:color="auto"/>
            </w:tcBorders>
            <w:hideMark/>
          </w:tcPr>
          <w:p w14:paraId="54E8EB60" w14:textId="77777777" w:rsidR="00032E74" w:rsidRPr="00B06F7A" w:rsidRDefault="00032E74" w:rsidP="00F673C1">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069AA16A" w14:textId="77777777" w:rsidR="00032E74" w:rsidRPr="00B06F7A" w:rsidRDefault="00032E74" w:rsidP="00F673C1">
            <w:pPr>
              <w:pStyle w:val="TAL"/>
            </w:pPr>
            <w:r w:rsidRPr="00B06F7A">
              <w:t>Retrieve shared data</w:t>
            </w:r>
          </w:p>
        </w:tc>
      </w:tr>
      <w:tr w:rsidR="00032E74" w:rsidRPr="00B06F7A" w14:paraId="36F9490F" w14:textId="77777777" w:rsidTr="00F673C1">
        <w:trPr>
          <w:jc w:val="center"/>
        </w:trPr>
        <w:tc>
          <w:tcPr>
            <w:tcW w:w="1397" w:type="pct"/>
            <w:tcBorders>
              <w:top w:val="single" w:sz="4" w:space="0" w:color="auto"/>
              <w:left w:val="single" w:sz="4" w:space="0" w:color="auto"/>
              <w:bottom w:val="single" w:sz="4" w:space="0" w:color="auto"/>
              <w:right w:val="single" w:sz="4" w:space="0" w:color="auto"/>
            </w:tcBorders>
          </w:tcPr>
          <w:p w14:paraId="279F5A40" w14:textId="77777777" w:rsidR="00032E74" w:rsidRPr="00B06F7A" w:rsidRDefault="00032E74" w:rsidP="00F673C1">
            <w:pPr>
              <w:pStyle w:val="TAL"/>
            </w:pPr>
            <w:proofErr w:type="spellStart"/>
            <w:r w:rsidRPr="00B06F7A">
              <w:t>IndividualSharedData</w:t>
            </w:r>
            <w:proofErr w:type="spellEnd"/>
            <w:r w:rsidRPr="00B06F7A">
              <w:br/>
              <w:t>(Document)</w:t>
            </w:r>
          </w:p>
        </w:tc>
        <w:tc>
          <w:tcPr>
            <w:tcW w:w="1472" w:type="pct"/>
            <w:tcBorders>
              <w:top w:val="single" w:sz="4" w:space="0" w:color="auto"/>
              <w:left w:val="single" w:sz="4" w:space="0" w:color="auto"/>
              <w:bottom w:val="single" w:sz="4" w:space="0" w:color="auto"/>
              <w:right w:val="single" w:sz="4" w:space="0" w:color="auto"/>
            </w:tcBorders>
          </w:tcPr>
          <w:p w14:paraId="27560DA9" w14:textId="77777777" w:rsidR="00032E74" w:rsidRPr="00B06F7A" w:rsidRDefault="00032E74" w:rsidP="00F673C1">
            <w:pPr>
              <w:pStyle w:val="TAL"/>
            </w:pPr>
            <w:r w:rsidRPr="00B06F7A">
              <w:t>/shared-data/{</w:t>
            </w:r>
            <w:proofErr w:type="spellStart"/>
            <w:r w:rsidRPr="00B06F7A">
              <w:t>sharedDataId</w:t>
            </w:r>
            <w:proofErr w:type="spellEnd"/>
            <w:r w:rsidRPr="00B06F7A">
              <w:t>}</w:t>
            </w:r>
          </w:p>
        </w:tc>
        <w:tc>
          <w:tcPr>
            <w:tcW w:w="515" w:type="pct"/>
            <w:tcBorders>
              <w:top w:val="single" w:sz="4" w:space="0" w:color="auto"/>
              <w:left w:val="single" w:sz="4" w:space="0" w:color="auto"/>
              <w:bottom w:val="single" w:sz="4" w:space="0" w:color="auto"/>
              <w:right w:val="single" w:sz="4" w:space="0" w:color="auto"/>
            </w:tcBorders>
          </w:tcPr>
          <w:p w14:paraId="2B56E004" w14:textId="77777777" w:rsidR="00032E74" w:rsidRPr="00B06F7A" w:rsidRDefault="00032E74" w:rsidP="00F673C1">
            <w:pPr>
              <w:pStyle w:val="TAL"/>
            </w:pPr>
            <w:r w:rsidRPr="00B06F7A">
              <w:rPr>
                <w:rFonts w:hint="eastAsia"/>
                <w:lang w:eastAsia="zh-CN"/>
              </w:rPr>
              <w:t>G</w:t>
            </w:r>
            <w:r w:rsidRPr="00B06F7A">
              <w:rPr>
                <w:lang w:eastAsia="zh-CN"/>
              </w:rPr>
              <w:t>ET</w:t>
            </w:r>
          </w:p>
        </w:tc>
        <w:tc>
          <w:tcPr>
            <w:tcW w:w="1616" w:type="pct"/>
            <w:tcBorders>
              <w:top w:val="single" w:sz="4" w:space="0" w:color="auto"/>
              <w:left w:val="single" w:sz="4" w:space="0" w:color="auto"/>
              <w:bottom w:val="single" w:sz="4" w:space="0" w:color="auto"/>
              <w:right w:val="single" w:sz="4" w:space="0" w:color="auto"/>
            </w:tcBorders>
          </w:tcPr>
          <w:p w14:paraId="3EDCC834" w14:textId="77777777" w:rsidR="00032E74" w:rsidRPr="00B06F7A" w:rsidRDefault="00032E74" w:rsidP="00F673C1">
            <w:pPr>
              <w:pStyle w:val="TAL"/>
            </w:pPr>
            <w:r w:rsidRPr="00B06F7A">
              <w:rPr>
                <w:lang w:eastAsia="zh-CN"/>
              </w:rPr>
              <w:t xml:space="preserve">Retrieve the </w:t>
            </w:r>
            <w:r w:rsidRPr="00B06F7A">
              <w:t>individual Shared Data</w:t>
            </w:r>
          </w:p>
        </w:tc>
      </w:tr>
      <w:tr w:rsidR="00032E74" w:rsidRPr="00B06F7A" w14:paraId="1D0883B6" w14:textId="77777777" w:rsidTr="00F673C1">
        <w:trPr>
          <w:jc w:val="center"/>
        </w:trPr>
        <w:tc>
          <w:tcPr>
            <w:tcW w:w="1397" w:type="pct"/>
            <w:tcBorders>
              <w:top w:val="single" w:sz="4" w:space="0" w:color="auto"/>
              <w:left w:val="single" w:sz="4" w:space="0" w:color="auto"/>
              <w:bottom w:val="single" w:sz="4" w:space="0" w:color="auto"/>
              <w:right w:val="single" w:sz="4" w:space="0" w:color="auto"/>
            </w:tcBorders>
            <w:hideMark/>
          </w:tcPr>
          <w:p w14:paraId="147499F2" w14:textId="77777777" w:rsidR="00032E74" w:rsidRPr="00B06F7A" w:rsidRDefault="00032E74" w:rsidP="00F673C1">
            <w:pPr>
              <w:pStyle w:val="TAL"/>
            </w:pPr>
            <w:proofErr w:type="spellStart"/>
            <w:r w:rsidRPr="00B06F7A">
              <w:t>SharedDataSubscriptions</w:t>
            </w:r>
            <w:proofErr w:type="spellEnd"/>
            <w:r w:rsidRPr="00B06F7A">
              <w:br/>
              <w:t>(Collection)</w:t>
            </w:r>
          </w:p>
        </w:tc>
        <w:tc>
          <w:tcPr>
            <w:tcW w:w="1472" w:type="pct"/>
            <w:tcBorders>
              <w:top w:val="single" w:sz="4" w:space="0" w:color="auto"/>
              <w:left w:val="single" w:sz="4" w:space="0" w:color="auto"/>
              <w:bottom w:val="single" w:sz="4" w:space="0" w:color="auto"/>
              <w:right w:val="single" w:sz="4" w:space="0" w:color="auto"/>
            </w:tcBorders>
            <w:hideMark/>
          </w:tcPr>
          <w:p w14:paraId="5842960E" w14:textId="77777777" w:rsidR="00032E74" w:rsidRPr="00B06F7A" w:rsidRDefault="00032E74" w:rsidP="00F673C1">
            <w:pPr>
              <w:pStyle w:val="TAL"/>
            </w:pPr>
            <w:r w:rsidRPr="00B06F7A">
              <w:t>/shared-data-subscriptions</w:t>
            </w:r>
          </w:p>
        </w:tc>
        <w:tc>
          <w:tcPr>
            <w:tcW w:w="515" w:type="pct"/>
            <w:tcBorders>
              <w:top w:val="single" w:sz="4" w:space="0" w:color="auto"/>
              <w:left w:val="single" w:sz="4" w:space="0" w:color="auto"/>
              <w:bottom w:val="single" w:sz="4" w:space="0" w:color="auto"/>
              <w:right w:val="single" w:sz="4" w:space="0" w:color="auto"/>
            </w:tcBorders>
            <w:hideMark/>
          </w:tcPr>
          <w:p w14:paraId="0D837952" w14:textId="77777777" w:rsidR="00032E74" w:rsidRPr="00B06F7A" w:rsidRDefault="00032E74" w:rsidP="00F673C1">
            <w:pPr>
              <w:pStyle w:val="TAL"/>
            </w:pPr>
            <w:r w:rsidRPr="00B06F7A">
              <w:t>POST</w:t>
            </w:r>
          </w:p>
        </w:tc>
        <w:tc>
          <w:tcPr>
            <w:tcW w:w="1616" w:type="pct"/>
            <w:tcBorders>
              <w:top w:val="single" w:sz="4" w:space="0" w:color="auto"/>
              <w:left w:val="single" w:sz="4" w:space="0" w:color="auto"/>
              <w:bottom w:val="single" w:sz="4" w:space="0" w:color="auto"/>
              <w:right w:val="single" w:sz="4" w:space="0" w:color="auto"/>
            </w:tcBorders>
            <w:hideMark/>
          </w:tcPr>
          <w:p w14:paraId="07D1F74A" w14:textId="77777777" w:rsidR="00032E74" w:rsidRPr="00B06F7A" w:rsidRDefault="00032E74" w:rsidP="00F673C1">
            <w:pPr>
              <w:pStyle w:val="TAL"/>
            </w:pPr>
            <w:r w:rsidRPr="00B06F7A">
              <w:t>Create a subscription</w:t>
            </w:r>
          </w:p>
        </w:tc>
      </w:tr>
      <w:tr w:rsidR="00032E74" w:rsidRPr="00B06F7A" w14:paraId="47ED3B3D" w14:textId="77777777" w:rsidTr="00F673C1">
        <w:trPr>
          <w:jc w:val="center"/>
        </w:trPr>
        <w:tc>
          <w:tcPr>
            <w:tcW w:w="1397" w:type="pct"/>
            <w:vMerge w:val="restart"/>
            <w:tcBorders>
              <w:top w:val="single" w:sz="4" w:space="0" w:color="auto"/>
              <w:left w:val="single" w:sz="4" w:space="0" w:color="auto"/>
              <w:right w:val="single" w:sz="4" w:space="0" w:color="auto"/>
            </w:tcBorders>
            <w:hideMark/>
          </w:tcPr>
          <w:p w14:paraId="6AB1AEF0" w14:textId="77777777" w:rsidR="00032E74" w:rsidRPr="00B06F7A" w:rsidRDefault="00032E74" w:rsidP="00F673C1">
            <w:pPr>
              <w:pStyle w:val="TAL"/>
            </w:pPr>
            <w:proofErr w:type="spellStart"/>
            <w:r w:rsidRPr="00B06F7A">
              <w:t>SharedDataIndividual</w:t>
            </w:r>
            <w:proofErr w:type="spellEnd"/>
            <w:r w:rsidRPr="00B06F7A">
              <w:t xml:space="preserve"> subscription</w:t>
            </w:r>
            <w:r w:rsidRPr="00B06F7A">
              <w:br/>
              <w:t>(Document)</w:t>
            </w:r>
          </w:p>
        </w:tc>
        <w:tc>
          <w:tcPr>
            <w:tcW w:w="1472" w:type="pct"/>
            <w:vMerge w:val="restart"/>
            <w:tcBorders>
              <w:top w:val="single" w:sz="4" w:space="0" w:color="auto"/>
              <w:left w:val="single" w:sz="4" w:space="0" w:color="auto"/>
              <w:right w:val="single" w:sz="4" w:space="0" w:color="auto"/>
            </w:tcBorders>
            <w:hideMark/>
          </w:tcPr>
          <w:p w14:paraId="3D911484" w14:textId="77777777" w:rsidR="00032E74" w:rsidRPr="00B06F7A" w:rsidRDefault="00032E74" w:rsidP="00F673C1">
            <w:pPr>
              <w:pStyle w:val="TAL"/>
            </w:pPr>
            <w:r w:rsidRPr="00B06F7A">
              <w:t>/shared-data-subscriptions/{</w:t>
            </w:r>
            <w:proofErr w:type="spellStart"/>
            <w:r w:rsidRPr="00B06F7A">
              <w:t>subscriptionId</w:t>
            </w:r>
            <w:proofErr w:type="spellEnd"/>
            <w:r w:rsidRPr="00B06F7A">
              <w:t>}</w:t>
            </w:r>
          </w:p>
        </w:tc>
        <w:tc>
          <w:tcPr>
            <w:tcW w:w="515" w:type="pct"/>
            <w:tcBorders>
              <w:top w:val="single" w:sz="4" w:space="0" w:color="auto"/>
              <w:left w:val="single" w:sz="4" w:space="0" w:color="auto"/>
              <w:bottom w:val="single" w:sz="4" w:space="0" w:color="auto"/>
              <w:right w:val="single" w:sz="4" w:space="0" w:color="auto"/>
            </w:tcBorders>
            <w:hideMark/>
          </w:tcPr>
          <w:p w14:paraId="01CCD1F1" w14:textId="77777777" w:rsidR="00032E74" w:rsidRPr="00B06F7A" w:rsidRDefault="00032E74" w:rsidP="00F673C1">
            <w:pPr>
              <w:pStyle w:val="TAL"/>
            </w:pPr>
            <w:r w:rsidRPr="00B06F7A">
              <w:t>DELETE</w:t>
            </w:r>
          </w:p>
        </w:tc>
        <w:tc>
          <w:tcPr>
            <w:tcW w:w="1616" w:type="pct"/>
            <w:tcBorders>
              <w:top w:val="single" w:sz="4" w:space="0" w:color="auto"/>
              <w:left w:val="single" w:sz="4" w:space="0" w:color="auto"/>
              <w:bottom w:val="single" w:sz="4" w:space="0" w:color="auto"/>
              <w:right w:val="single" w:sz="4" w:space="0" w:color="auto"/>
            </w:tcBorders>
            <w:hideMark/>
          </w:tcPr>
          <w:p w14:paraId="299EB0B1" w14:textId="77777777" w:rsidR="00032E74" w:rsidRPr="00B06F7A" w:rsidRDefault="00032E74" w:rsidP="00F673C1">
            <w:pPr>
              <w:pStyle w:val="TAL"/>
            </w:pPr>
            <w:r w:rsidRPr="00B06F7A">
              <w:t>Delete the subscription identified by {</w:t>
            </w:r>
            <w:proofErr w:type="spellStart"/>
            <w:r w:rsidRPr="00B06F7A">
              <w:t>subscriptionId</w:t>
            </w:r>
            <w:proofErr w:type="spellEnd"/>
            <w:r w:rsidRPr="00B06F7A">
              <w:t>}, i.e. unsubscribe</w:t>
            </w:r>
          </w:p>
        </w:tc>
      </w:tr>
      <w:tr w:rsidR="00032E74" w:rsidRPr="00B06F7A" w14:paraId="51175B9B" w14:textId="77777777" w:rsidTr="00F673C1">
        <w:trPr>
          <w:jc w:val="center"/>
        </w:trPr>
        <w:tc>
          <w:tcPr>
            <w:tcW w:w="1397" w:type="pct"/>
            <w:vMerge/>
            <w:tcBorders>
              <w:left w:val="single" w:sz="4" w:space="0" w:color="auto"/>
              <w:bottom w:val="single" w:sz="4" w:space="0" w:color="auto"/>
              <w:right w:val="single" w:sz="4" w:space="0" w:color="auto"/>
            </w:tcBorders>
          </w:tcPr>
          <w:p w14:paraId="730661D5" w14:textId="77777777" w:rsidR="00032E74" w:rsidRPr="00B06F7A" w:rsidRDefault="00032E74" w:rsidP="00F673C1">
            <w:pPr>
              <w:pStyle w:val="TAL"/>
            </w:pPr>
          </w:p>
        </w:tc>
        <w:tc>
          <w:tcPr>
            <w:tcW w:w="1472" w:type="pct"/>
            <w:vMerge/>
            <w:tcBorders>
              <w:left w:val="single" w:sz="4" w:space="0" w:color="auto"/>
              <w:bottom w:val="single" w:sz="4" w:space="0" w:color="auto"/>
              <w:right w:val="single" w:sz="4" w:space="0" w:color="auto"/>
            </w:tcBorders>
          </w:tcPr>
          <w:p w14:paraId="56E41DF1" w14:textId="77777777" w:rsidR="00032E74" w:rsidRPr="00B06F7A" w:rsidRDefault="00032E74" w:rsidP="00F673C1">
            <w:pPr>
              <w:pStyle w:val="TAL"/>
            </w:pPr>
          </w:p>
        </w:tc>
        <w:tc>
          <w:tcPr>
            <w:tcW w:w="515" w:type="pct"/>
            <w:tcBorders>
              <w:top w:val="single" w:sz="4" w:space="0" w:color="auto"/>
              <w:left w:val="single" w:sz="4" w:space="0" w:color="auto"/>
              <w:bottom w:val="single" w:sz="4" w:space="0" w:color="auto"/>
              <w:right w:val="single" w:sz="4" w:space="0" w:color="auto"/>
            </w:tcBorders>
          </w:tcPr>
          <w:p w14:paraId="085D803E" w14:textId="77777777" w:rsidR="00032E74" w:rsidRPr="00B06F7A" w:rsidRDefault="00032E74" w:rsidP="00F673C1">
            <w:pPr>
              <w:pStyle w:val="TAL"/>
            </w:pPr>
            <w:r w:rsidRPr="00B06F7A">
              <w:t>PATCH</w:t>
            </w:r>
          </w:p>
        </w:tc>
        <w:tc>
          <w:tcPr>
            <w:tcW w:w="1616" w:type="pct"/>
            <w:tcBorders>
              <w:top w:val="single" w:sz="4" w:space="0" w:color="auto"/>
              <w:left w:val="single" w:sz="4" w:space="0" w:color="auto"/>
              <w:bottom w:val="single" w:sz="4" w:space="0" w:color="auto"/>
              <w:right w:val="single" w:sz="4" w:space="0" w:color="auto"/>
            </w:tcBorders>
          </w:tcPr>
          <w:p w14:paraId="060D8E43" w14:textId="77777777" w:rsidR="00032E74" w:rsidRPr="00B06F7A" w:rsidRDefault="00032E74" w:rsidP="00F673C1">
            <w:pPr>
              <w:pStyle w:val="TAL"/>
            </w:pPr>
            <w:r w:rsidRPr="00B06F7A">
              <w:t>Modify the shared data subscription identified by {</w:t>
            </w:r>
            <w:proofErr w:type="spellStart"/>
            <w:r w:rsidRPr="00B06F7A">
              <w:t>subscriptionId</w:t>
            </w:r>
            <w:proofErr w:type="spellEnd"/>
            <w:r w:rsidRPr="00B06F7A">
              <w:t>}</w:t>
            </w:r>
          </w:p>
        </w:tc>
      </w:tr>
      <w:tr w:rsidR="00032E74" w:rsidRPr="00B06F7A" w14:paraId="233717B9" w14:textId="77777777" w:rsidTr="00F673C1">
        <w:trPr>
          <w:jc w:val="center"/>
        </w:trPr>
        <w:tc>
          <w:tcPr>
            <w:tcW w:w="1397" w:type="pct"/>
            <w:tcBorders>
              <w:top w:val="single" w:sz="4" w:space="0" w:color="auto"/>
              <w:left w:val="single" w:sz="4" w:space="0" w:color="auto"/>
              <w:bottom w:val="single" w:sz="4" w:space="0" w:color="auto"/>
              <w:right w:val="single" w:sz="4" w:space="0" w:color="auto"/>
            </w:tcBorders>
            <w:hideMark/>
          </w:tcPr>
          <w:p w14:paraId="08223D27" w14:textId="77777777" w:rsidR="00032E74" w:rsidRPr="00B06F7A" w:rsidRDefault="00032E74" w:rsidP="00F673C1">
            <w:pPr>
              <w:pStyle w:val="TAL"/>
            </w:pPr>
            <w:proofErr w:type="spellStart"/>
            <w:r w:rsidRPr="00B06F7A">
              <w:t>GroupIdentifiers</w:t>
            </w:r>
            <w:proofErr w:type="spellEnd"/>
          </w:p>
          <w:p w14:paraId="2490AD9A" w14:textId="77777777" w:rsidR="00032E74" w:rsidRPr="00B06F7A" w:rsidRDefault="00032E74" w:rsidP="00F673C1">
            <w:pPr>
              <w:pStyle w:val="TAL"/>
            </w:pPr>
            <w:r w:rsidRPr="00B06F7A">
              <w:t>(Document)</w:t>
            </w:r>
          </w:p>
        </w:tc>
        <w:tc>
          <w:tcPr>
            <w:tcW w:w="1472" w:type="pct"/>
            <w:tcBorders>
              <w:top w:val="single" w:sz="4" w:space="0" w:color="auto"/>
              <w:left w:val="single" w:sz="4" w:space="0" w:color="auto"/>
              <w:bottom w:val="single" w:sz="4" w:space="0" w:color="auto"/>
              <w:right w:val="single" w:sz="4" w:space="0" w:color="auto"/>
            </w:tcBorders>
            <w:hideMark/>
          </w:tcPr>
          <w:p w14:paraId="5D60BBC5" w14:textId="77777777" w:rsidR="00032E74" w:rsidRPr="00B06F7A" w:rsidRDefault="00032E74" w:rsidP="00F673C1">
            <w:pPr>
              <w:pStyle w:val="TAL"/>
            </w:pPr>
            <w:r w:rsidRPr="00B06F7A">
              <w:t>/group-data/group-identifiers</w:t>
            </w:r>
          </w:p>
        </w:tc>
        <w:tc>
          <w:tcPr>
            <w:tcW w:w="515" w:type="pct"/>
            <w:tcBorders>
              <w:top w:val="single" w:sz="4" w:space="0" w:color="auto"/>
              <w:left w:val="single" w:sz="4" w:space="0" w:color="auto"/>
              <w:bottom w:val="single" w:sz="4" w:space="0" w:color="auto"/>
              <w:right w:val="single" w:sz="4" w:space="0" w:color="auto"/>
            </w:tcBorders>
            <w:hideMark/>
          </w:tcPr>
          <w:p w14:paraId="631051B3" w14:textId="77777777" w:rsidR="00032E74" w:rsidRPr="00B06F7A" w:rsidRDefault="00032E74" w:rsidP="00F673C1">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041B37C4" w14:textId="77777777" w:rsidR="00032E74" w:rsidRPr="00B06F7A" w:rsidRDefault="00032E74" w:rsidP="00F673C1">
            <w:pPr>
              <w:pStyle w:val="TAL"/>
            </w:pPr>
            <w:r w:rsidRPr="00B06F7A">
              <w:t xml:space="preserve">Retrieve group identifiers </w:t>
            </w:r>
            <w:r w:rsidRPr="00B06F7A">
              <w:rPr>
                <w:rFonts w:hint="eastAsia"/>
                <w:lang w:eastAsia="zh-CN"/>
              </w:rPr>
              <w:t>a</w:t>
            </w:r>
            <w:r w:rsidRPr="00B06F7A">
              <w:rPr>
                <w:lang w:eastAsia="zh-CN"/>
              </w:rPr>
              <w:t xml:space="preserve">nd the UE identifiers belong to the </w:t>
            </w:r>
            <w:r w:rsidRPr="00B06F7A">
              <w:t>group identifiers.</w:t>
            </w:r>
          </w:p>
        </w:tc>
      </w:tr>
      <w:tr w:rsidR="00032E74" w:rsidRPr="00B06F7A" w14:paraId="452A6C8E" w14:textId="77777777" w:rsidTr="00F673C1">
        <w:trPr>
          <w:jc w:val="center"/>
        </w:trPr>
        <w:tc>
          <w:tcPr>
            <w:tcW w:w="1397" w:type="pct"/>
            <w:tcBorders>
              <w:top w:val="single" w:sz="4" w:space="0" w:color="auto"/>
              <w:left w:val="single" w:sz="4" w:space="0" w:color="auto"/>
              <w:bottom w:val="single" w:sz="4" w:space="0" w:color="auto"/>
              <w:right w:val="single" w:sz="4" w:space="0" w:color="auto"/>
            </w:tcBorders>
            <w:hideMark/>
          </w:tcPr>
          <w:p w14:paraId="1395CC8E" w14:textId="77777777" w:rsidR="00032E74" w:rsidRPr="00B06F7A" w:rsidRDefault="00032E74" w:rsidP="00F673C1">
            <w:pPr>
              <w:pStyle w:val="TAL"/>
            </w:pPr>
            <w:proofErr w:type="spellStart"/>
            <w:r w:rsidRPr="00B06F7A">
              <w:t>SnssaisAck</w:t>
            </w:r>
            <w:proofErr w:type="spellEnd"/>
            <w:r w:rsidRPr="00B06F7A">
              <w:br/>
              <w:t>(Document)</w:t>
            </w:r>
          </w:p>
        </w:tc>
        <w:tc>
          <w:tcPr>
            <w:tcW w:w="1472" w:type="pct"/>
            <w:tcBorders>
              <w:top w:val="single" w:sz="4" w:space="0" w:color="auto"/>
              <w:left w:val="single" w:sz="4" w:space="0" w:color="auto"/>
              <w:bottom w:val="single" w:sz="4" w:space="0" w:color="auto"/>
              <w:right w:val="single" w:sz="4" w:space="0" w:color="auto"/>
            </w:tcBorders>
            <w:hideMark/>
          </w:tcPr>
          <w:p w14:paraId="74D52DD6" w14:textId="77777777" w:rsidR="00032E74" w:rsidRPr="00B06F7A" w:rsidRDefault="00032E74" w:rsidP="00F673C1">
            <w:pPr>
              <w:pStyle w:val="TAL"/>
            </w:pPr>
            <w:r w:rsidRPr="00B06F7A">
              <w:t>/{</w:t>
            </w:r>
            <w:proofErr w:type="spellStart"/>
            <w:r w:rsidRPr="00B06F7A">
              <w:t>supi</w:t>
            </w:r>
            <w:proofErr w:type="spellEnd"/>
            <w:r w:rsidRPr="00B06F7A">
              <w:t>}/am-data/subscribed-</w:t>
            </w:r>
            <w:proofErr w:type="spellStart"/>
            <w:r w:rsidRPr="00B06F7A">
              <w:t>snssais</w:t>
            </w:r>
            <w:proofErr w:type="spellEnd"/>
            <w:r w:rsidRPr="00B06F7A">
              <w:t>-</w:t>
            </w:r>
            <w:proofErr w:type="spellStart"/>
            <w:r w:rsidRPr="00B06F7A">
              <w:t>ack</w:t>
            </w:r>
            <w:proofErr w:type="spellEnd"/>
          </w:p>
        </w:tc>
        <w:tc>
          <w:tcPr>
            <w:tcW w:w="515" w:type="pct"/>
            <w:tcBorders>
              <w:top w:val="single" w:sz="4" w:space="0" w:color="auto"/>
              <w:left w:val="single" w:sz="4" w:space="0" w:color="auto"/>
              <w:bottom w:val="single" w:sz="4" w:space="0" w:color="auto"/>
              <w:right w:val="single" w:sz="4" w:space="0" w:color="auto"/>
            </w:tcBorders>
            <w:hideMark/>
          </w:tcPr>
          <w:p w14:paraId="314C6B2C" w14:textId="77777777" w:rsidR="00032E74" w:rsidRPr="00B06F7A" w:rsidRDefault="00032E74" w:rsidP="00F673C1">
            <w:pPr>
              <w:pStyle w:val="TAL"/>
            </w:pPr>
            <w:r w:rsidRPr="00B06F7A">
              <w:t>PUT</w:t>
            </w:r>
          </w:p>
        </w:tc>
        <w:tc>
          <w:tcPr>
            <w:tcW w:w="1616" w:type="pct"/>
            <w:tcBorders>
              <w:top w:val="single" w:sz="4" w:space="0" w:color="auto"/>
              <w:left w:val="single" w:sz="4" w:space="0" w:color="auto"/>
              <w:bottom w:val="single" w:sz="4" w:space="0" w:color="auto"/>
              <w:right w:val="single" w:sz="4" w:space="0" w:color="auto"/>
            </w:tcBorders>
            <w:hideMark/>
          </w:tcPr>
          <w:p w14:paraId="5BB83732" w14:textId="77777777" w:rsidR="00032E74" w:rsidRPr="00B06F7A" w:rsidRDefault="00032E74" w:rsidP="00F673C1">
            <w:pPr>
              <w:pStyle w:val="TAL"/>
            </w:pPr>
            <w:r w:rsidRPr="00B06F7A">
              <w:t>Providing acknowledgement of UE for subscribed S-NSSAIs</w:t>
            </w:r>
          </w:p>
        </w:tc>
      </w:tr>
      <w:bookmarkEnd w:id="40"/>
    </w:tbl>
    <w:p w14:paraId="079352F0" w14:textId="77777777" w:rsidR="00032E74" w:rsidRPr="00B06F7A" w:rsidRDefault="00032E74" w:rsidP="00032E74"/>
    <w:p w14:paraId="4BD056A2" w14:textId="77777777" w:rsidR="006849F8" w:rsidRDefault="006849F8" w:rsidP="006849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A76735" w14:textId="77777777" w:rsidR="0065403D" w:rsidRPr="00B06F7A" w:rsidRDefault="0065403D" w:rsidP="0065403D">
      <w:pPr>
        <w:pStyle w:val="5"/>
      </w:pPr>
      <w:bookmarkStart w:id="42" w:name="_Toc11338524"/>
      <w:bookmarkStart w:id="43" w:name="_Toc27585156"/>
      <w:bookmarkStart w:id="44" w:name="_Toc36457117"/>
      <w:bookmarkStart w:id="45" w:name="_Toc45028001"/>
      <w:bookmarkStart w:id="46" w:name="_Toc45028836"/>
      <w:bookmarkStart w:id="47" w:name="_Toc67681595"/>
      <w:bookmarkStart w:id="48" w:name="_Toc114764375"/>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B06F7A">
        <w:t>6.1.3.11.3</w:t>
      </w:r>
      <w:r w:rsidRPr="00B06F7A">
        <w:tab/>
        <w:t>Resource Standard Methods</w:t>
      </w:r>
      <w:bookmarkEnd w:id="42"/>
      <w:bookmarkEnd w:id="43"/>
      <w:bookmarkEnd w:id="44"/>
      <w:bookmarkEnd w:id="45"/>
      <w:bookmarkEnd w:id="46"/>
      <w:bookmarkEnd w:id="47"/>
      <w:bookmarkEnd w:id="48"/>
    </w:p>
    <w:p w14:paraId="352F3D70" w14:textId="77777777" w:rsidR="0065403D" w:rsidRPr="00B06F7A" w:rsidRDefault="0065403D" w:rsidP="0065403D">
      <w:pPr>
        <w:pStyle w:val="H6"/>
      </w:pPr>
      <w:bookmarkStart w:id="49" w:name="_Toc11338525"/>
      <w:bookmarkStart w:id="50" w:name="_Toc27585157"/>
      <w:bookmarkStart w:id="51" w:name="_Toc36457118"/>
      <w:bookmarkStart w:id="52" w:name="_Toc45028002"/>
      <w:bookmarkStart w:id="53" w:name="_Toc45028837"/>
      <w:bookmarkStart w:id="54" w:name="_Toc67681596"/>
      <w:r w:rsidRPr="00B06F7A">
        <w:t>6.1.3.11.3.1</w:t>
      </w:r>
      <w:r w:rsidRPr="00B06F7A">
        <w:tab/>
        <w:t>GET</w:t>
      </w:r>
      <w:bookmarkEnd w:id="49"/>
      <w:bookmarkEnd w:id="50"/>
      <w:bookmarkEnd w:id="51"/>
      <w:bookmarkEnd w:id="52"/>
      <w:bookmarkEnd w:id="53"/>
      <w:bookmarkEnd w:id="54"/>
    </w:p>
    <w:p w14:paraId="7054BBB7" w14:textId="77777777" w:rsidR="0065403D" w:rsidRPr="00B06F7A" w:rsidRDefault="0065403D" w:rsidP="0065403D">
      <w:r w:rsidRPr="00B06F7A">
        <w:t>This method shall support the URI query parameters specified in table 6.1.3.11.3.1-1.</w:t>
      </w:r>
    </w:p>
    <w:p w14:paraId="7DB24700" w14:textId="77777777" w:rsidR="0065403D" w:rsidRPr="00B06F7A" w:rsidRDefault="0065403D" w:rsidP="0065403D">
      <w:pPr>
        <w:pStyle w:val="NO"/>
      </w:pPr>
      <w:r w:rsidRPr="00B06F7A">
        <w:t>NOTE:</w:t>
      </w:r>
      <w:r w:rsidRPr="00B06F7A">
        <w:tab/>
        <w:t>The retrieval of these data sets can also be achieved by sending individual GET requests to the corresponding sub-resources under the {</w:t>
      </w:r>
      <w:proofErr w:type="spellStart"/>
      <w:r w:rsidRPr="00B06F7A">
        <w:t>supi</w:t>
      </w:r>
      <w:proofErr w:type="spellEnd"/>
      <w:r w:rsidRPr="00B06F7A">
        <w:t>} resource. When multiple data sets need to be retrieved by the NF Service consumer, it is recommended to use a single GET request with query parameters rather than issuing multiple GET requests.</w:t>
      </w:r>
    </w:p>
    <w:p w14:paraId="3B5ABE04" w14:textId="77777777" w:rsidR="0065403D" w:rsidRPr="00B06F7A" w:rsidRDefault="0065403D" w:rsidP="0065403D">
      <w:pPr>
        <w:pStyle w:val="TH"/>
        <w:rPr>
          <w:rFonts w:cs="Arial"/>
        </w:rPr>
      </w:pPr>
      <w:r w:rsidRPr="00B06F7A">
        <w:t>Table 6.1.3.11.3.1-1: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65403D" w:rsidRPr="00B06F7A" w14:paraId="68F1481E" w14:textId="77777777" w:rsidTr="00F673C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387267" w14:textId="77777777" w:rsidR="0065403D" w:rsidRPr="00B06F7A" w:rsidRDefault="0065403D" w:rsidP="00F673C1">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898FD1" w14:textId="77777777" w:rsidR="0065403D" w:rsidRPr="00B06F7A" w:rsidRDefault="0065403D" w:rsidP="00F673C1">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5F19D3" w14:textId="77777777" w:rsidR="0065403D" w:rsidRPr="00B06F7A" w:rsidRDefault="0065403D" w:rsidP="00F673C1">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6E5F68" w14:textId="77777777" w:rsidR="0065403D" w:rsidRPr="00B06F7A" w:rsidRDefault="0065403D" w:rsidP="00F673C1">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4F1BFC" w14:textId="77777777" w:rsidR="0065403D" w:rsidRPr="00B06F7A" w:rsidRDefault="0065403D" w:rsidP="00F673C1">
            <w:pPr>
              <w:pStyle w:val="TAH"/>
            </w:pPr>
            <w:r w:rsidRPr="00B06F7A">
              <w:t>Description</w:t>
            </w:r>
          </w:p>
        </w:tc>
      </w:tr>
      <w:tr w:rsidR="0065403D" w:rsidRPr="00B06F7A" w14:paraId="13AAC329" w14:textId="77777777" w:rsidTr="00F673C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68A23C" w14:textId="77777777" w:rsidR="0065403D" w:rsidRPr="00B06F7A" w:rsidRDefault="0065403D" w:rsidP="00F673C1">
            <w:pPr>
              <w:pStyle w:val="TAL"/>
            </w:pPr>
            <w:r w:rsidRPr="00B06F7A">
              <w:t>dataset-names</w:t>
            </w:r>
          </w:p>
        </w:tc>
        <w:tc>
          <w:tcPr>
            <w:tcW w:w="732" w:type="pct"/>
            <w:tcBorders>
              <w:top w:val="single" w:sz="4" w:space="0" w:color="auto"/>
              <w:left w:val="single" w:sz="6" w:space="0" w:color="000000"/>
              <w:bottom w:val="single" w:sz="6" w:space="0" w:color="000000"/>
              <w:right w:val="single" w:sz="6" w:space="0" w:color="000000"/>
            </w:tcBorders>
          </w:tcPr>
          <w:p w14:paraId="48248A86" w14:textId="77777777" w:rsidR="0065403D" w:rsidRPr="00B06F7A" w:rsidRDefault="0065403D" w:rsidP="00F673C1">
            <w:pPr>
              <w:pStyle w:val="TAL"/>
            </w:pPr>
            <w:proofErr w:type="spellStart"/>
            <w:r w:rsidRPr="00B06F7A">
              <w:rPr>
                <w:lang w:eastAsia="zh-CN"/>
              </w:rPr>
              <w:t>DatasetNames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3CE30F65" w14:textId="77777777" w:rsidR="0065403D" w:rsidRPr="00B06F7A" w:rsidRDefault="0065403D" w:rsidP="00F673C1">
            <w:pPr>
              <w:pStyle w:val="TAC"/>
            </w:pPr>
            <w:r w:rsidRPr="00B06F7A">
              <w:t>M</w:t>
            </w:r>
          </w:p>
        </w:tc>
        <w:tc>
          <w:tcPr>
            <w:tcW w:w="581" w:type="pct"/>
            <w:tcBorders>
              <w:top w:val="single" w:sz="4" w:space="0" w:color="auto"/>
              <w:left w:val="single" w:sz="6" w:space="0" w:color="000000"/>
              <w:bottom w:val="single" w:sz="6" w:space="0" w:color="000000"/>
              <w:right w:val="single" w:sz="6" w:space="0" w:color="000000"/>
            </w:tcBorders>
          </w:tcPr>
          <w:p w14:paraId="6DD271ED" w14:textId="77777777" w:rsidR="0065403D" w:rsidRPr="00B06F7A" w:rsidRDefault="0065403D" w:rsidP="00F673C1">
            <w:pPr>
              <w:pStyle w:val="TAL"/>
            </w:pPr>
            <w:r w:rsidRPr="00B06F7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6981F1" w14:textId="77777777" w:rsidR="0065403D" w:rsidRPr="00B06F7A" w:rsidRDefault="0065403D" w:rsidP="00F673C1">
            <w:pPr>
              <w:pStyle w:val="TAL"/>
            </w:pPr>
            <w:r w:rsidRPr="00B06F7A">
              <w:t>Contains names of the data sets that are required to retrieve.</w:t>
            </w:r>
          </w:p>
        </w:tc>
      </w:tr>
      <w:tr w:rsidR="0065403D" w:rsidRPr="00B06F7A" w14:paraId="04CA9A7A" w14:textId="77777777" w:rsidTr="00F673C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0DAFBF" w14:textId="77777777" w:rsidR="0065403D" w:rsidRPr="00B06F7A" w:rsidRDefault="0065403D" w:rsidP="00F673C1">
            <w:pPr>
              <w:pStyle w:val="TAL"/>
            </w:pPr>
            <w:proofErr w:type="spellStart"/>
            <w:r w:rsidRPr="00B06F7A">
              <w:t>plmn</w:t>
            </w:r>
            <w:proofErr w:type="spellEnd"/>
            <w:r w:rsidRPr="00B06F7A">
              <w:t>-id</w:t>
            </w:r>
          </w:p>
        </w:tc>
        <w:tc>
          <w:tcPr>
            <w:tcW w:w="732" w:type="pct"/>
            <w:tcBorders>
              <w:top w:val="single" w:sz="4" w:space="0" w:color="auto"/>
              <w:left w:val="single" w:sz="6" w:space="0" w:color="000000"/>
              <w:bottom w:val="single" w:sz="6" w:space="0" w:color="000000"/>
              <w:right w:val="single" w:sz="6" w:space="0" w:color="000000"/>
            </w:tcBorders>
          </w:tcPr>
          <w:p w14:paraId="3D1C008A" w14:textId="77777777" w:rsidR="0065403D" w:rsidRPr="00B06F7A" w:rsidRDefault="0065403D" w:rsidP="00F673C1">
            <w:pPr>
              <w:pStyle w:val="TAL"/>
            </w:pPr>
            <w:proofErr w:type="spellStart"/>
            <w:r w:rsidRPr="00B06F7A">
              <w:t>PlmnId</w:t>
            </w:r>
            <w:r>
              <w:t>Nid</w:t>
            </w:r>
            <w:proofErr w:type="spellEnd"/>
          </w:p>
        </w:tc>
        <w:tc>
          <w:tcPr>
            <w:tcW w:w="217" w:type="pct"/>
            <w:tcBorders>
              <w:top w:val="single" w:sz="4" w:space="0" w:color="auto"/>
              <w:left w:val="single" w:sz="6" w:space="0" w:color="000000"/>
              <w:bottom w:val="single" w:sz="6" w:space="0" w:color="000000"/>
              <w:right w:val="single" w:sz="6" w:space="0" w:color="000000"/>
            </w:tcBorders>
          </w:tcPr>
          <w:p w14:paraId="764D72EA" w14:textId="77777777" w:rsidR="0065403D" w:rsidRPr="00B06F7A" w:rsidRDefault="0065403D" w:rsidP="00F673C1">
            <w:pPr>
              <w:pStyle w:val="TAC"/>
            </w:pPr>
            <w:r w:rsidRPr="00B06F7A">
              <w:t>C</w:t>
            </w:r>
          </w:p>
        </w:tc>
        <w:tc>
          <w:tcPr>
            <w:tcW w:w="581" w:type="pct"/>
            <w:tcBorders>
              <w:top w:val="single" w:sz="4" w:space="0" w:color="auto"/>
              <w:left w:val="single" w:sz="6" w:space="0" w:color="000000"/>
              <w:bottom w:val="single" w:sz="6" w:space="0" w:color="000000"/>
              <w:right w:val="single" w:sz="6" w:space="0" w:color="000000"/>
            </w:tcBorders>
          </w:tcPr>
          <w:p w14:paraId="143E7179" w14:textId="77777777" w:rsidR="0065403D" w:rsidRPr="00B06F7A" w:rsidRDefault="0065403D" w:rsidP="00F673C1">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93E92D" w14:textId="77777777" w:rsidR="0065403D" w:rsidRPr="00B06F7A" w:rsidRDefault="0065403D" w:rsidP="00F673C1">
            <w:pPr>
              <w:pStyle w:val="TAL"/>
            </w:pPr>
            <w:r w:rsidRPr="00B06F7A">
              <w:t>If absent, H-PLMN ID is used as default.</w:t>
            </w:r>
          </w:p>
          <w:p w14:paraId="5765425B" w14:textId="77777777" w:rsidR="0065403D" w:rsidRPr="00B06F7A" w:rsidRDefault="0065403D" w:rsidP="00F673C1">
            <w:pPr>
              <w:pStyle w:val="TAL"/>
              <w:rPr>
                <w:lang w:eastAsia="zh-CN"/>
              </w:rPr>
            </w:pPr>
            <w:r w:rsidRPr="00B06F7A">
              <w:t xml:space="preserve">This IE is only used for data sets whose </w:t>
            </w:r>
            <w:proofErr w:type="spellStart"/>
            <w:r w:rsidRPr="00B06F7A">
              <w:t>DataSetNames</w:t>
            </w:r>
            <w:proofErr w:type="spellEnd"/>
            <w:r w:rsidRPr="00B06F7A">
              <w:t xml:space="preserve"> are listed below</w:t>
            </w:r>
            <w:r w:rsidRPr="00B06F7A">
              <w:rPr>
                <w:rFonts w:hint="eastAsia"/>
                <w:lang w:eastAsia="zh-CN"/>
              </w:rPr>
              <w:t>:</w:t>
            </w:r>
          </w:p>
          <w:p w14:paraId="62AF832F" w14:textId="77777777" w:rsidR="0065403D" w:rsidRPr="00B06F7A" w:rsidRDefault="0065403D" w:rsidP="00F673C1">
            <w:pPr>
              <w:pStyle w:val="TAL"/>
              <w:rPr>
                <w:lang w:eastAsia="zh-CN"/>
              </w:rPr>
            </w:pPr>
            <w:r w:rsidRPr="00B06F7A">
              <w:rPr>
                <w:lang w:eastAsia="zh-CN"/>
              </w:rPr>
              <w:t>"AM"</w:t>
            </w:r>
          </w:p>
          <w:p w14:paraId="02489205" w14:textId="77777777" w:rsidR="0065403D" w:rsidRPr="00B06F7A" w:rsidRDefault="0065403D" w:rsidP="00F673C1">
            <w:pPr>
              <w:pStyle w:val="TAL"/>
              <w:rPr>
                <w:lang w:eastAsia="zh-CN"/>
              </w:rPr>
            </w:pPr>
            <w:r w:rsidRPr="00B06F7A">
              <w:rPr>
                <w:lang w:eastAsia="zh-CN"/>
              </w:rPr>
              <w:t>"SMF_SEL"</w:t>
            </w:r>
          </w:p>
          <w:p w14:paraId="35168B88" w14:textId="77777777" w:rsidR="0065403D" w:rsidRPr="00B06F7A" w:rsidRDefault="0065403D" w:rsidP="00F673C1">
            <w:pPr>
              <w:pStyle w:val="TAL"/>
              <w:rPr>
                <w:lang w:eastAsia="zh-CN"/>
              </w:rPr>
            </w:pPr>
            <w:r w:rsidRPr="00B06F7A">
              <w:rPr>
                <w:lang w:eastAsia="zh-CN"/>
              </w:rPr>
              <w:t>"SMS_SUB"</w:t>
            </w:r>
          </w:p>
          <w:p w14:paraId="3CF39F59" w14:textId="77777777" w:rsidR="0065403D" w:rsidRPr="00B06F7A" w:rsidRDefault="0065403D" w:rsidP="00F673C1">
            <w:pPr>
              <w:pStyle w:val="TAL"/>
              <w:rPr>
                <w:lang w:eastAsia="zh-CN"/>
              </w:rPr>
            </w:pPr>
            <w:r w:rsidRPr="00B06F7A">
              <w:rPr>
                <w:lang w:eastAsia="zh-CN"/>
              </w:rPr>
              <w:t>"SM"</w:t>
            </w:r>
          </w:p>
          <w:p w14:paraId="6934F9FD" w14:textId="77777777" w:rsidR="0065403D" w:rsidRPr="00B06F7A" w:rsidRDefault="0065403D" w:rsidP="00F673C1">
            <w:pPr>
              <w:pStyle w:val="TAL"/>
              <w:rPr>
                <w:lang w:eastAsia="zh-CN"/>
              </w:rPr>
            </w:pPr>
            <w:r w:rsidRPr="00B06F7A">
              <w:rPr>
                <w:lang w:eastAsia="zh-CN"/>
              </w:rPr>
              <w:t>"TRACE"</w:t>
            </w:r>
          </w:p>
          <w:p w14:paraId="62F20DCE" w14:textId="77777777" w:rsidR="0065403D" w:rsidRDefault="0065403D" w:rsidP="00F673C1">
            <w:pPr>
              <w:pStyle w:val="TAL"/>
              <w:rPr>
                <w:ins w:id="55" w:author="Zhijun" w:date="2022-10-17T10:16:00Z"/>
                <w:lang w:eastAsia="zh-CN"/>
              </w:rPr>
            </w:pPr>
            <w:r w:rsidRPr="00B06F7A">
              <w:rPr>
                <w:lang w:eastAsia="zh-CN"/>
              </w:rPr>
              <w:t>"SMS_MNG"</w:t>
            </w:r>
          </w:p>
          <w:p w14:paraId="1092EDC7" w14:textId="2D95EEAE" w:rsidR="00662DB0" w:rsidRDefault="00662DB0" w:rsidP="00F673C1">
            <w:pPr>
              <w:pStyle w:val="TAL"/>
              <w:rPr>
                <w:ins w:id="56" w:author="Zhijun" w:date="2022-10-17T10:16:00Z"/>
                <w:lang w:eastAsia="zh-CN"/>
              </w:rPr>
            </w:pPr>
            <w:ins w:id="57" w:author="Zhijun" w:date="2022-10-17T10:16:00Z">
              <w:r w:rsidRPr="00B06F7A">
                <w:rPr>
                  <w:lang w:eastAsia="zh-CN"/>
                </w:rPr>
                <w:t>"</w:t>
              </w:r>
              <w:r>
                <w:rPr>
                  <w:lang w:eastAsia="zh-CN"/>
                </w:rPr>
                <w:t>UEC</w:t>
              </w:r>
              <w:r w:rsidRPr="00B06F7A">
                <w:rPr>
                  <w:lang w:eastAsia="zh-CN"/>
                </w:rPr>
                <w:t>_</w:t>
              </w:r>
              <w:r>
                <w:rPr>
                  <w:lang w:eastAsia="zh-CN"/>
                </w:rPr>
                <w:t>AM</w:t>
              </w:r>
            </w:ins>
            <w:ins w:id="58" w:author="Zhijun" w:date="2022-10-17T10:17:00Z">
              <w:r w:rsidR="0098145B">
                <w:rPr>
                  <w:lang w:eastAsia="zh-CN"/>
                </w:rPr>
                <w:t>F</w:t>
              </w:r>
            </w:ins>
            <w:ins w:id="59" w:author="Zhijun" w:date="2022-10-17T10:16:00Z">
              <w:r w:rsidRPr="00B06F7A">
                <w:rPr>
                  <w:lang w:eastAsia="zh-CN"/>
                </w:rPr>
                <w:t>"</w:t>
              </w:r>
            </w:ins>
          </w:p>
          <w:p w14:paraId="1A4DAA9E" w14:textId="6BF266DE" w:rsidR="00662DB0" w:rsidRDefault="00662DB0" w:rsidP="00F673C1">
            <w:pPr>
              <w:pStyle w:val="TAL"/>
              <w:rPr>
                <w:ins w:id="60" w:author="Zhijun" w:date="2022-10-17T10:16:00Z"/>
                <w:lang w:eastAsia="zh-CN"/>
              </w:rPr>
            </w:pPr>
            <w:ins w:id="61" w:author="Zhijun" w:date="2022-10-17T10:16:00Z">
              <w:r>
                <w:rPr>
                  <w:lang w:eastAsia="zh-CN"/>
                </w:rPr>
                <w:t>"UEC</w:t>
              </w:r>
              <w:r w:rsidRPr="00B06F7A">
                <w:rPr>
                  <w:lang w:eastAsia="zh-CN"/>
                </w:rPr>
                <w:t>_</w:t>
              </w:r>
              <w:r>
                <w:rPr>
                  <w:lang w:eastAsia="zh-CN"/>
                </w:rPr>
                <w:t>SM</w:t>
              </w:r>
            </w:ins>
            <w:ins w:id="62" w:author="Zhijun" w:date="2022-10-17T10:17:00Z">
              <w:r w:rsidR="0098145B">
                <w:rPr>
                  <w:lang w:eastAsia="zh-CN"/>
                </w:rPr>
                <w:t>F</w:t>
              </w:r>
            </w:ins>
            <w:ins w:id="63" w:author="Zhijun" w:date="2022-10-17T10:16:00Z">
              <w:r w:rsidRPr="00B06F7A">
                <w:rPr>
                  <w:lang w:eastAsia="zh-CN"/>
                </w:rPr>
                <w:t>"</w:t>
              </w:r>
            </w:ins>
          </w:p>
          <w:p w14:paraId="306744E4" w14:textId="18F31C30" w:rsidR="00662DB0" w:rsidRPr="00B06F7A" w:rsidRDefault="00662DB0" w:rsidP="00662DB0">
            <w:pPr>
              <w:pStyle w:val="TAL"/>
            </w:pPr>
            <w:ins w:id="64" w:author="Zhijun" w:date="2022-10-17T10:16:00Z">
              <w:r w:rsidRPr="00B06F7A">
                <w:rPr>
                  <w:lang w:eastAsia="zh-CN"/>
                </w:rPr>
                <w:t>"</w:t>
              </w:r>
              <w:r>
                <w:rPr>
                  <w:lang w:eastAsia="zh-CN"/>
                </w:rPr>
                <w:t>UEC</w:t>
              </w:r>
              <w:r w:rsidRPr="00B06F7A">
                <w:rPr>
                  <w:lang w:eastAsia="zh-CN"/>
                </w:rPr>
                <w:t>_</w:t>
              </w:r>
              <w:r>
                <w:rPr>
                  <w:lang w:eastAsia="zh-CN"/>
                </w:rPr>
                <w:t>SMSF</w:t>
              </w:r>
              <w:r w:rsidRPr="00B06F7A">
                <w:rPr>
                  <w:lang w:eastAsia="zh-CN"/>
                </w:rPr>
                <w:t>"</w:t>
              </w:r>
            </w:ins>
          </w:p>
        </w:tc>
      </w:tr>
      <w:tr w:rsidR="0065403D" w:rsidRPr="00B06F7A" w14:paraId="4CD682B3" w14:textId="77777777" w:rsidTr="00F673C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94DDE9" w14:textId="77777777" w:rsidR="0065403D" w:rsidRPr="00B06F7A" w:rsidRDefault="0065403D" w:rsidP="00F673C1">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49121833" w14:textId="77777777" w:rsidR="0065403D" w:rsidRPr="00B06F7A" w:rsidRDefault="0065403D" w:rsidP="00F673C1">
            <w:pPr>
              <w:pStyle w:val="TAL"/>
            </w:pPr>
            <w:proofErr w:type="spellStart"/>
            <w:r w:rsidRPr="00B06F7A">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56372D39" w14:textId="77777777" w:rsidR="0065403D" w:rsidRPr="00B06F7A" w:rsidRDefault="0065403D" w:rsidP="00F673C1">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DCED59A" w14:textId="77777777" w:rsidR="0065403D" w:rsidRPr="00B06F7A" w:rsidRDefault="0065403D" w:rsidP="00F673C1">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2E52C05" w14:textId="77777777" w:rsidR="0065403D" w:rsidRPr="00B06F7A" w:rsidRDefault="0065403D" w:rsidP="00F673C1">
            <w:pPr>
              <w:pStyle w:val="TAL"/>
            </w:pPr>
            <w:r w:rsidRPr="00B06F7A">
              <w:t>see 3GPP TS 29.500 [4] clause 6.6</w:t>
            </w:r>
          </w:p>
        </w:tc>
      </w:tr>
    </w:tbl>
    <w:p w14:paraId="5C60E06C" w14:textId="77777777" w:rsidR="0065403D" w:rsidRPr="00B06F7A" w:rsidRDefault="0065403D" w:rsidP="0065403D"/>
    <w:p w14:paraId="0B8E6F72" w14:textId="77777777" w:rsidR="0065403D" w:rsidRPr="00B06F7A" w:rsidRDefault="0065403D" w:rsidP="0065403D">
      <w:r w:rsidRPr="00B06F7A">
        <w:t>This method shall support the request data structures specified in table 6.1.3.11.3.1-2 and the response data structures and response codes specified in table 6.1.3.11.3.1-3.</w:t>
      </w:r>
    </w:p>
    <w:p w14:paraId="72562494" w14:textId="77777777" w:rsidR="0065403D" w:rsidRPr="00B06F7A" w:rsidRDefault="0065403D" w:rsidP="0065403D">
      <w:pPr>
        <w:pStyle w:val="TH"/>
      </w:pPr>
      <w:r w:rsidRPr="00B06F7A">
        <w:t>Table 6.1.3.11.3.1-2: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65403D" w:rsidRPr="00B06F7A" w14:paraId="0923F220" w14:textId="77777777" w:rsidTr="00F673C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DC63C7F" w14:textId="77777777" w:rsidR="0065403D" w:rsidRPr="00B06F7A" w:rsidRDefault="0065403D" w:rsidP="00F673C1">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90BC234" w14:textId="77777777" w:rsidR="0065403D" w:rsidRPr="00B06F7A" w:rsidRDefault="0065403D" w:rsidP="00F673C1">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3263EA7" w14:textId="77777777" w:rsidR="0065403D" w:rsidRPr="00B06F7A" w:rsidRDefault="0065403D" w:rsidP="00F673C1">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D3E4683" w14:textId="77777777" w:rsidR="0065403D" w:rsidRPr="00B06F7A" w:rsidRDefault="0065403D" w:rsidP="00F673C1">
            <w:pPr>
              <w:pStyle w:val="TAH"/>
            </w:pPr>
            <w:r w:rsidRPr="00B06F7A">
              <w:t>Description</w:t>
            </w:r>
          </w:p>
        </w:tc>
      </w:tr>
      <w:tr w:rsidR="0065403D" w:rsidRPr="00B06F7A" w14:paraId="0B046F46" w14:textId="77777777" w:rsidTr="00F673C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30C7AA2" w14:textId="77777777" w:rsidR="0065403D" w:rsidRPr="00B06F7A" w:rsidRDefault="0065403D" w:rsidP="00F673C1">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50C97DDB" w14:textId="77777777" w:rsidR="0065403D" w:rsidRPr="00B06F7A" w:rsidRDefault="0065403D" w:rsidP="00F673C1">
            <w:pPr>
              <w:pStyle w:val="TAC"/>
            </w:pPr>
          </w:p>
        </w:tc>
        <w:tc>
          <w:tcPr>
            <w:tcW w:w="1276" w:type="dxa"/>
            <w:tcBorders>
              <w:top w:val="single" w:sz="4" w:space="0" w:color="auto"/>
              <w:left w:val="single" w:sz="6" w:space="0" w:color="000000"/>
              <w:bottom w:val="single" w:sz="6" w:space="0" w:color="000000"/>
              <w:right w:val="single" w:sz="6" w:space="0" w:color="000000"/>
            </w:tcBorders>
          </w:tcPr>
          <w:p w14:paraId="5CEE0EB4" w14:textId="77777777" w:rsidR="0065403D" w:rsidRPr="00B06F7A" w:rsidRDefault="0065403D" w:rsidP="00F673C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3B6E88E" w14:textId="77777777" w:rsidR="0065403D" w:rsidRPr="00B06F7A" w:rsidRDefault="0065403D" w:rsidP="00F673C1">
            <w:pPr>
              <w:pStyle w:val="TAL"/>
            </w:pPr>
          </w:p>
        </w:tc>
      </w:tr>
    </w:tbl>
    <w:p w14:paraId="442D822F" w14:textId="77777777" w:rsidR="0065403D" w:rsidRPr="00B06F7A" w:rsidRDefault="0065403D" w:rsidP="0065403D"/>
    <w:p w14:paraId="20E80FEE" w14:textId="77777777" w:rsidR="0065403D" w:rsidRPr="00B06F7A" w:rsidRDefault="0065403D" w:rsidP="0065403D">
      <w:pPr>
        <w:pStyle w:val="TH"/>
      </w:pPr>
      <w:r w:rsidRPr="00B06F7A">
        <w:lastRenderedPageBreak/>
        <w:t>Table 6.1.3.11.3.1-3: Data structures supported by the GET Response Body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431"/>
        <w:gridCol w:w="1250"/>
        <w:gridCol w:w="1123"/>
        <w:gridCol w:w="5233"/>
      </w:tblGrid>
      <w:tr w:rsidR="0065403D" w:rsidRPr="00B06F7A" w14:paraId="70EAE93B" w14:textId="77777777" w:rsidTr="00F673C1">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tcPr>
          <w:p w14:paraId="01B7E28D" w14:textId="77777777" w:rsidR="0065403D" w:rsidRPr="00B06F7A" w:rsidRDefault="0065403D" w:rsidP="00F673C1">
            <w:pPr>
              <w:pStyle w:val="TAH"/>
            </w:pPr>
            <w:r w:rsidRPr="00B06F7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067ADA79" w14:textId="77777777" w:rsidR="0065403D" w:rsidRPr="00B06F7A" w:rsidRDefault="0065403D" w:rsidP="00F673C1">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1BFD9F" w14:textId="77777777" w:rsidR="0065403D" w:rsidRPr="00B06F7A" w:rsidRDefault="0065403D" w:rsidP="00F673C1">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6DD86EF" w14:textId="77777777" w:rsidR="0065403D" w:rsidRPr="00B06F7A" w:rsidRDefault="0065403D" w:rsidP="00F673C1">
            <w:pPr>
              <w:pStyle w:val="TAH"/>
            </w:pPr>
            <w:r w:rsidRPr="00B06F7A">
              <w:t>Response</w:t>
            </w:r>
          </w:p>
          <w:p w14:paraId="2B8E70A4" w14:textId="77777777" w:rsidR="0065403D" w:rsidRPr="00B06F7A" w:rsidRDefault="0065403D" w:rsidP="00F673C1">
            <w:pPr>
              <w:pStyle w:val="TAH"/>
            </w:pPr>
            <w:r w:rsidRPr="00B06F7A">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12841A20" w14:textId="77777777" w:rsidR="0065403D" w:rsidRPr="00B06F7A" w:rsidRDefault="0065403D" w:rsidP="00F673C1">
            <w:pPr>
              <w:pStyle w:val="TAH"/>
            </w:pPr>
            <w:r w:rsidRPr="00B06F7A">
              <w:t>Description</w:t>
            </w:r>
          </w:p>
        </w:tc>
      </w:tr>
      <w:tr w:rsidR="0065403D" w:rsidRPr="00B06F7A" w14:paraId="1F960B24" w14:textId="77777777" w:rsidTr="00F673C1">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7F0271B1" w14:textId="77777777" w:rsidR="0065403D" w:rsidRPr="00B06F7A" w:rsidRDefault="0065403D" w:rsidP="00F673C1">
            <w:pPr>
              <w:pStyle w:val="TAL"/>
            </w:pPr>
            <w:proofErr w:type="spellStart"/>
            <w:r w:rsidRPr="00B06F7A">
              <w:t>SubscriptionDataSets</w:t>
            </w:r>
            <w:proofErr w:type="spellEnd"/>
          </w:p>
        </w:tc>
        <w:tc>
          <w:tcPr>
            <w:tcW w:w="224" w:type="pct"/>
            <w:tcBorders>
              <w:top w:val="single" w:sz="4" w:space="0" w:color="auto"/>
              <w:left w:val="single" w:sz="6" w:space="0" w:color="000000"/>
              <w:bottom w:val="single" w:sz="6" w:space="0" w:color="000000"/>
              <w:right w:val="single" w:sz="6" w:space="0" w:color="000000"/>
            </w:tcBorders>
          </w:tcPr>
          <w:p w14:paraId="1BD09DD9" w14:textId="77777777" w:rsidR="0065403D" w:rsidRPr="00B06F7A" w:rsidRDefault="0065403D" w:rsidP="00F673C1">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2D443BC4" w14:textId="77777777" w:rsidR="0065403D" w:rsidRPr="00B06F7A" w:rsidRDefault="0065403D" w:rsidP="00F673C1">
            <w:pPr>
              <w:pStyle w:val="TAL"/>
            </w:pPr>
            <w:r w:rsidRPr="00B06F7A">
              <w:t>1</w:t>
            </w:r>
          </w:p>
        </w:tc>
        <w:tc>
          <w:tcPr>
            <w:tcW w:w="583" w:type="pct"/>
            <w:tcBorders>
              <w:top w:val="single" w:sz="4" w:space="0" w:color="auto"/>
              <w:left w:val="single" w:sz="6" w:space="0" w:color="000000"/>
              <w:bottom w:val="single" w:sz="6" w:space="0" w:color="000000"/>
              <w:right w:val="single" w:sz="6" w:space="0" w:color="000000"/>
            </w:tcBorders>
          </w:tcPr>
          <w:p w14:paraId="2DB58EF1" w14:textId="77777777" w:rsidR="0065403D" w:rsidRPr="00B06F7A" w:rsidRDefault="0065403D" w:rsidP="00F673C1">
            <w:pPr>
              <w:pStyle w:val="TAL"/>
            </w:pPr>
            <w:r w:rsidRPr="00B06F7A">
              <w:t>200 OK</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29398AFE" w14:textId="77777777" w:rsidR="0065403D" w:rsidRPr="00B06F7A" w:rsidRDefault="0065403D" w:rsidP="00F673C1">
            <w:pPr>
              <w:pStyle w:val="TAL"/>
            </w:pPr>
            <w:r w:rsidRPr="00B06F7A">
              <w:t>Upon success, a response body containing the requested data sets shall be returned.</w:t>
            </w:r>
          </w:p>
        </w:tc>
      </w:tr>
      <w:tr w:rsidR="0065403D" w:rsidRPr="00B06F7A" w14:paraId="61FE2F4A" w14:textId="77777777" w:rsidTr="00F673C1">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5A3627E3" w14:textId="77777777" w:rsidR="0065403D" w:rsidRPr="00B06F7A" w:rsidRDefault="0065403D" w:rsidP="00F673C1">
            <w:pPr>
              <w:pStyle w:val="TAL"/>
            </w:pPr>
            <w:proofErr w:type="spellStart"/>
            <w:r w:rsidRPr="00B06F7A">
              <w:t>ProblemDetails</w:t>
            </w:r>
            <w:proofErr w:type="spellEnd"/>
          </w:p>
        </w:tc>
        <w:tc>
          <w:tcPr>
            <w:tcW w:w="224" w:type="pct"/>
            <w:tcBorders>
              <w:top w:val="single" w:sz="4" w:space="0" w:color="auto"/>
              <w:left w:val="single" w:sz="6" w:space="0" w:color="000000"/>
              <w:bottom w:val="single" w:sz="6" w:space="0" w:color="000000"/>
              <w:right w:val="single" w:sz="6" w:space="0" w:color="000000"/>
            </w:tcBorders>
          </w:tcPr>
          <w:p w14:paraId="6AA51810" w14:textId="77777777" w:rsidR="0065403D" w:rsidRPr="00B06F7A" w:rsidRDefault="0065403D" w:rsidP="00F673C1">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5A990D87" w14:textId="77777777" w:rsidR="0065403D" w:rsidRPr="00B06F7A" w:rsidRDefault="0065403D" w:rsidP="00F673C1">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3CA8ED94" w14:textId="77777777" w:rsidR="0065403D" w:rsidRPr="00B06F7A" w:rsidRDefault="0065403D" w:rsidP="00F673C1">
            <w:pPr>
              <w:pStyle w:val="TAL"/>
            </w:pPr>
            <w:r w:rsidRPr="00B06F7A">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37AF1212" w14:textId="77777777" w:rsidR="0065403D" w:rsidRPr="00B06F7A" w:rsidRDefault="0065403D" w:rsidP="00F673C1">
            <w:pPr>
              <w:pStyle w:val="TAL"/>
            </w:pPr>
            <w:r w:rsidRPr="00B06F7A">
              <w:t>The "cause" attribute may be used to indicate one of the following application errors:</w:t>
            </w:r>
          </w:p>
          <w:p w14:paraId="52550512" w14:textId="77777777" w:rsidR="0065403D" w:rsidRPr="00B06F7A" w:rsidRDefault="0065403D" w:rsidP="00F673C1">
            <w:pPr>
              <w:pStyle w:val="TAL"/>
            </w:pPr>
            <w:r w:rsidRPr="00B06F7A">
              <w:t>- USER_NOT_FOUND</w:t>
            </w:r>
          </w:p>
          <w:p w14:paraId="22B056C9" w14:textId="77777777" w:rsidR="0065403D" w:rsidRPr="00B06F7A" w:rsidRDefault="0065403D" w:rsidP="00F673C1">
            <w:pPr>
              <w:pStyle w:val="TAL"/>
            </w:pPr>
            <w:r w:rsidRPr="00B06F7A">
              <w:t>- DATA_NOT_FOUND</w:t>
            </w:r>
          </w:p>
        </w:tc>
      </w:tr>
      <w:tr w:rsidR="0065403D" w:rsidRPr="00B06F7A" w14:paraId="2D4A44A7" w14:textId="77777777" w:rsidTr="00F673C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6914A7" w14:textId="77777777" w:rsidR="0065403D" w:rsidRPr="00B06F7A" w:rsidRDefault="0065403D" w:rsidP="00F673C1">
            <w:pPr>
              <w:pStyle w:val="TAN"/>
            </w:pPr>
            <w:r w:rsidRPr="00B06F7A">
              <w:t>NOTE:</w:t>
            </w:r>
            <w:r w:rsidRPr="00B06F7A">
              <w:tab/>
            </w:r>
            <w:r w:rsidRPr="00B06F7A">
              <w:rPr>
                <w:noProof/>
              </w:rPr>
              <w:t xml:space="preserve">The manadatory </w:t>
            </w:r>
            <w:r w:rsidRPr="00B06F7A">
              <w:t>HTTP error status code for the GET method listed in Table 5.2.7.1-1 of 3GPP TS 29.500 [4] also apply.</w:t>
            </w:r>
          </w:p>
        </w:tc>
      </w:tr>
    </w:tbl>
    <w:p w14:paraId="1538896C" w14:textId="77777777" w:rsidR="0065403D" w:rsidRPr="00B06F7A" w:rsidRDefault="0065403D" w:rsidP="0065403D"/>
    <w:p w14:paraId="34FCA40A" w14:textId="77777777" w:rsidR="0065403D" w:rsidRPr="00B06F7A" w:rsidRDefault="0065403D" w:rsidP="0065403D">
      <w:pPr>
        <w:pStyle w:val="TH"/>
      </w:pPr>
      <w:r w:rsidRPr="00B06F7A">
        <w:t>Table 6.1.3.11.3.1-4: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65403D" w:rsidRPr="00B06F7A" w14:paraId="3B588174" w14:textId="77777777" w:rsidTr="00F673C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2DE920" w14:textId="77777777" w:rsidR="0065403D" w:rsidRPr="00B06F7A" w:rsidRDefault="0065403D" w:rsidP="00F673C1">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555422" w14:textId="77777777" w:rsidR="0065403D" w:rsidRPr="00B06F7A" w:rsidRDefault="0065403D" w:rsidP="00F673C1">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895838" w14:textId="77777777" w:rsidR="0065403D" w:rsidRPr="00B06F7A" w:rsidRDefault="0065403D" w:rsidP="00F673C1">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0A3B34" w14:textId="77777777" w:rsidR="0065403D" w:rsidRPr="00B06F7A" w:rsidRDefault="0065403D" w:rsidP="00F673C1">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8E1215" w14:textId="77777777" w:rsidR="0065403D" w:rsidRPr="00B06F7A" w:rsidRDefault="0065403D" w:rsidP="00F673C1">
            <w:pPr>
              <w:pStyle w:val="TAH"/>
            </w:pPr>
            <w:r w:rsidRPr="00B06F7A">
              <w:t>Description</w:t>
            </w:r>
          </w:p>
        </w:tc>
      </w:tr>
      <w:tr w:rsidR="0065403D" w:rsidRPr="00B06F7A" w14:paraId="00D5A471" w14:textId="77777777" w:rsidTr="00F673C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6B001A" w14:textId="77777777" w:rsidR="0065403D" w:rsidRPr="00B06F7A" w:rsidRDefault="0065403D" w:rsidP="00F673C1">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1CEFD1CB" w14:textId="77777777" w:rsidR="0065403D" w:rsidRPr="00B06F7A" w:rsidRDefault="0065403D" w:rsidP="00F673C1">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37502540" w14:textId="77777777" w:rsidR="0065403D" w:rsidRPr="00B06F7A" w:rsidRDefault="0065403D" w:rsidP="00F673C1">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8B1CD30" w14:textId="77777777" w:rsidR="0065403D" w:rsidRPr="00B06F7A" w:rsidRDefault="0065403D" w:rsidP="00F673C1">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19621B" w14:textId="77777777" w:rsidR="0065403D" w:rsidRPr="00B06F7A" w:rsidRDefault="0065403D" w:rsidP="00F673C1">
            <w:pPr>
              <w:pStyle w:val="TAL"/>
            </w:pPr>
            <w:r w:rsidRPr="00B06F7A">
              <w:t>Validator for conditional requests, as described in IETF RFC 7232 [25], clause 3.2</w:t>
            </w:r>
          </w:p>
        </w:tc>
      </w:tr>
      <w:tr w:rsidR="0065403D" w:rsidRPr="00B06F7A" w14:paraId="1CB1725B" w14:textId="77777777" w:rsidTr="00F673C1">
        <w:trPr>
          <w:jc w:val="center"/>
        </w:trPr>
        <w:tc>
          <w:tcPr>
            <w:tcW w:w="825" w:type="pct"/>
            <w:tcBorders>
              <w:top w:val="single" w:sz="4" w:space="0" w:color="auto"/>
              <w:left w:val="single" w:sz="6" w:space="0" w:color="000000"/>
              <w:bottom w:val="single" w:sz="6" w:space="0" w:color="000000"/>
              <w:right w:val="single" w:sz="6" w:space="0" w:color="000000"/>
            </w:tcBorders>
          </w:tcPr>
          <w:p w14:paraId="1F12357B" w14:textId="77777777" w:rsidR="0065403D" w:rsidRPr="00B06F7A" w:rsidRDefault="0065403D" w:rsidP="00F673C1">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189A6C87" w14:textId="77777777" w:rsidR="0065403D" w:rsidRPr="00B06F7A" w:rsidRDefault="0065403D" w:rsidP="00F673C1">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74248E6" w14:textId="77777777" w:rsidR="0065403D" w:rsidRPr="00B06F7A" w:rsidRDefault="0065403D" w:rsidP="00F673C1">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4F39D8C" w14:textId="77777777" w:rsidR="0065403D" w:rsidRPr="00B06F7A" w:rsidRDefault="0065403D" w:rsidP="00F673C1">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EFDB00" w14:textId="77777777" w:rsidR="0065403D" w:rsidRPr="00B06F7A" w:rsidRDefault="0065403D" w:rsidP="00F673C1">
            <w:pPr>
              <w:pStyle w:val="TAL"/>
              <w:rPr>
                <w:rFonts w:cs="Arial"/>
                <w:szCs w:val="18"/>
              </w:rPr>
            </w:pPr>
            <w:r w:rsidRPr="00B06F7A">
              <w:rPr>
                <w:rFonts w:cs="Arial"/>
                <w:szCs w:val="18"/>
              </w:rPr>
              <w:t>Validator for conditional requests, as described in IETF RFC 7232 [25], clause 3.3</w:t>
            </w:r>
          </w:p>
        </w:tc>
      </w:tr>
    </w:tbl>
    <w:p w14:paraId="5E7CE15A" w14:textId="77777777" w:rsidR="0065403D" w:rsidRPr="00B06F7A" w:rsidRDefault="0065403D" w:rsidP="0065403D">
      <w:pPr>
        <w:pStyle w:val="TH"/>
      </w:pPr>
    </w:p>
    <w:p w14:paraId="77DE20CB" w14:textId="77777777" w:rsidR="0065403D" w:rsidRPr="00B06F7A" w:rsidRDefault="0065403D" w:rsidP="0065403D">
      <w:pPr>
        <w:pStyle w:val="TH"/>
      </w:pPr>
      <w:r w:rsidRPr="00B06F7A">
        <w:t>Table 6.1.3.11.3.1-5: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65403D" w:rsidRPr="00B06F7A" w14:paraId="428BD334" w14:textId="77777777" w:rsidTr="00F673C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9D098E" w14:textId="77777777" w:rsidR="0065403D" w:rsidRPr="00B06F7A" w:rsidRDefault="0065403D" w:rsidP="00F673C1">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843F29" w14:textId="77777777" w:rsidR="0065403D" w:rsidRPr="00B06F7A" w:rsidRDefault="0065403D" w:rsidP="00F673C1">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77F908" w14:textId="77777777" w:rsidR="0065403D" w:rsidRPr="00B06F7A" w:rsidRDefault="0065403D" w:rsidP="00F673C1">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99B2BF" w14:textId="77777777" w:rsidR="0065403D" w:rsidRPr="00B06F7A" w:rsidRDefault="0065403D" w:rsidP="00F673C1">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6B398F" w14:textId="77777777" w:rsidR="0065403D" w:rsidRPr="00B06F7A" w:rsidRDefault="0065403D" w:rsidP="00F673C1">
            <w:pPr>
              <w:pStyle w:val="TAH"/>
            </w:pPr>
            <w:r w:rsidRPr="00B06F7A">
              <w:t>Description</w:t>
            </w:r>
          </w:p>
        </w:tc>
      </w:tr>
      <w:tr w:rsidR="0065403D" w:rsidRPr="00B06F7A" w14:paraId="5FD8423F" w14:textId="77777777" w:rsidTr="00F673C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324AD6" w14:textId="77777777" w:rsidR="0065403D" w:rsidRPr="00B06F7A" w:rsidRDefault="0065403D" w:rsidP="00F673C1">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696D9828" w14:textId="77777777" w:rsidR="0065403D" w:rsidRPr="00B06F7A" w:rsidRDefault="0065403D" w:rsidP="00F673C1">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C731B03" w14:textId="77777777" w:rsidR="0065403D" w:rsidRPr="00B06F7A" w:rsidRDefault="0065403D" w:rsidP="00F673C1">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6E00BD1" w14:textId="77777777" w:rsidR="0065403D" w:rsidRPr="00B06F7A" w:rsidRDefault="0065403D" w:rsidP="00F673C1">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C3246EF" w14:textId="77777777" w:rsidR="0065403D" w:rsidRPr="00B06F7A" w:rsidRDefault="0065403D" w:rsidP="00F673C1">
            <w:pPr>
              <w:pStyle w:val="TAL"/>
            </w:pPr>
            <w:r w:rsidRPr="00B06F7A">
              <w:t>Cache-Control containing max-age, as described in IETF RFC 7234 [26], clause 5.2</w:t>
            </w:r>
          </w:p>
        </w:tc>
      </w:tr>
      <w:tr w:rsidR="0065403D" w:rsidRPr="00B06F7A" w14:paraId="288F7055" w14:textId="77777777" w:rsidTr="00F673C1">
        <w:trPr>
          <w:jc w:val="center"/>
        </w:trPr>
        <w:tc>
          <w:tcPr>
            <w:tcW w:w="825" w:type="pct"/>
            <w:tcBorders>
              <w:top w:val="single" w:sz="4" w:space="0" w:color="auto"/>
              <w:left w:val="single" w:sz="6" w:space="0" w:color="000000"/>
              <w:bottom w:val="single" w:sz="6" w:space="0" w:color="000000"/>
              <w:right w:val="single" w:sz="6" w:space="0" w:color="000000"/>
            </w:tcBorders>
          </w:tcPr>
          <w:p w14:paraId="06725BA8" w14:textId="77777777" w:rsidR="0065403D" w:rsidRPr="00B06F7A" w:rsidRDefault="0065403D" w:rsidP="00F673C1">
            <w:pPr>
              <w:pStyle w:val="TAL"/>
            </w:pPr>
            <w:proofErr w:type="spellStart"/>
            <w:r w:rsidRPr="00B06F7A">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6C32FDAB" w14:textId="77777777" w:rsidR="0065403D" w:rsidRPr="00B06F7A" w:rsidRDefault="0065403D" w:rsidP="00F673C1">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B3A6774" w14:textId="77777777" w:rsidR="0065403D" w:rsidRPr="00B06F7A" w:rsidRDefault="0065403D" w:rsidP="00F673C1">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0A9FC15C" w14:textId="77777777" w:rsidR="0065403D" w:rsidRPr="00B06F7A" w:rsidRDefault="0065403D" w:rsidP="00F673C1">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C98F69" w14:textId="77777777" w:rsidR="0065403D" w:rsidRPr="00B06F7A" w:rsidRDefault="0065403D" w:rsidP="00F673C1">
            <w:pPr>
              <w:pStyle w:val="TAL"/>
              <w:rPr>
                <w:rFonts w:cs="Arial"/>
                <w:szCs w:val="18"/>
              </w:rPr>
            </w:pPr>
            <w:r w:rsidRPr="00B06F7A">
              <w:rPr>
                <w:rFonts w:cs="Arial"/>
                <w:szCs w:val="18"/>
              </w:rPr>
              <w:t>Entity Tag, containing a strong validator, as described in IETF RFC 7232 [25], clause 2.3</w:t>
            </w:r>
          </w:p>
        </w:tc>
      </w:tr>
      <w:tr w:rsidR="0065403D" w:rsidRPr="00B06F7A" w14:paraId="0E65360B" w14:textId="77777777" w:rsidTr="00F673C1">
        <w:trPr>
          <w:jc w:val="center"/>
        </w:trPr>
        <w:tc>
          <w:tcPr>
            <w:tcW w:w="825" w:type="pct"/>
            <w:tcBorders>
              <w:top w:val="single" w:sz="4" w:space="0" w:color="auto"/>
              <w:left w:val="single" w:sz="6" w:space="0" w:color="000000"/>
              <w:bottom w:val="single" w:sz="6" w:space="0" w:color="000000"/>
              <w:right w:val="single" w:sz="6" w:space="0" w:color="000000"/>
            </w:tcBorders>
          </w:tcPr>
          <w:p w14:paraId="21D547C5" w14:textId="77777777" w:rsidR="0065403D" w:rsidRPr="00B06F7A" w:rsidRDefault="0065403D" w:rsidP="00F673C1">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0E2F10B5" w14:textId="77777777" w:rsidR="0065403D" w:rsidRPr="00B06F7A" w:rsidRDefault="0065403D" w:rsidP="00F673C1">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3EA0B5D0" w14:textId="77777777" w:rsidR="0065403D" w:rsidRPr="00B06F7A" w:rsidRDefault="0065403D" w:rsidP="00F673C1">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66BC009" w14:textId="77777777" w:rsidR="0065403D" w:rsidRPr="00B06F7A" w:rsidRDefault="0065403D" w:rsidP="00F673C1">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B2DA15" w14:textId="77777777" w:rsidR="0065403D" w:rsidRPr="00B06F7A" w:rsidRDefault="0065403D" w:rsidP="00F673C1">
            <w:pPr>
              <w:pStyle w:val="TAL"/>
              <w:rPr>
                <w:rFonts w:cs="Arial"/>
                <w:szCs w:val="18"/>
              </w:rPr>
            </w:pPr>
            <w:r w:rsidRPr="00B06F7A">
              <w:rPr>
                <w:rFonts w:cs="Arial"/>
                <w:szCs w:val="18"/>
              </w:rPr>
              <w:t>Timestamp for last modification of the resource, as described in IETF RFC 7232 [25], clause 2.2</w:t>
            </w:r>
          </w:p>
        </w:tc>
      </w:tr>
    </w:tbl>
    <w:p w14:paraId="5BD6F260" w14:textId="77777777" w:rsidR="0065403D" w:rsidRPr="00B06F7A" w:rsidRDefault="0065403D" w:rsidP="0065403D"/>
    <w:p w14:paraId="34505C1E" w14:textId="766A7703" w:rsidR="0012743C" w:rsidRDefault="0012743C" w:rsidP="001274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63A4405" w14:textId="77777777" w:rsidR="0012743C" w:rsidRPr="0012743C" w:rsidRDefault="0012743C">
      <w:pPr>
        <w:rPr>
          <w:noProof/>
          <w:lang w:val="en-US"/>
        </w:rPr>
      </w:pPr>
    </w:p>
    <w:sectPr w:rsidR="0012743C" w:rsidRPr="0012743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B361A7" w14:textId="77777777" w:rsidR="001C3C99" w:rsidRDefault="001C3C99">
      <w:r>
        <w:separator/>
      </w:r>
    </w:p>
  </w:endnote>
  <w:endnote w:type="continuationSeparator" w:id="0">
    <w:p w14:paraId="7B071C5D" w14:textId="77777777" w:rsidR="001C3C99" w:rsidRDefault="001C3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D2349D" w14:textId="77777777" w:rsidR="001C3C99" w:rsidRDefault="001C3C99">
      <w:r>
        <w:separator/>
      </w:r>
    </w:p>
  </w:footnote>
  <w:footnote w:type="continuationSeparator" w:id="0">
    <w:p w14:paraId="67850B8D" w14:textId="77777777" w:rsidR="001C3C99" w:rsidRDefault="001C3C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CAE"/>
    <w:rsid w:val="00022E4A"/>
    <w:rsid w:val="0003210C"/>
    <w:rsid w:val="00032E74"/>
    <w:rsid w:val="00056F88"/>
    <w:rsid w:val="00096A3E"/>
    <w:rsid w:val="000A229C"/>
    <w:rsid w:val="000A6394"/>
    <w:rsid w:val="000B4BEF"/>
    <w:rsid w:val="000B7FED"/>
    <w:rsid w:val="000C038A"/>
    <w:rsid w:val="000C45C7"/>
    <w:rsid w:val="000C6598"/>
    <w:rsid w:val="000D0CE1"/>
    <w:rsid w:val="000D44B3"/>
    <w:rsid w:val="0010145C"/>
    <w:rsid w:val="0012743C"/>
    <w:rsid w:val="00145D43"/>
    <w:rsid w:val="00152207"/>
    <w:rsid w:val="00154C30"/>
    <w:rsid w:val="00160621"/>
    <w:rsid w:val="00163AA2"/>
    <w:rsid w:val="00192C46"/>
    <w:rsid w:val="001A08B3"/>
    <w:rsid w:val="001A6C2A"/>
    <w:rsid w:val="001A7B60"/>
    <w:rsid w:val="001B52F0"/>
    <w:rsid w:val="001B7A65"/>
    <w:rsid w:val="001C3C99"/>
    <w:rsid w:val="001E2310"/>
    <w:rsid w:val="001E41F3"/>
    <w:rsid w:val="001F2FD7"/>
    <w:rsid w:val="002072E7"/>
    <w:rsid w:val="00211E17"/>
    <w:rsid w:val="00213B09"/>
    <w:rsid w:val="00227317"/>
    <w:rsid w:val="0023579D"/>
    <w:rsid w:val="00253DE0"/>
    <w:rsid w:val="0026004D"/>
    <w:rsid w:val="00260B7F"/>
    <w:rsid w:val="002640DD"/>
    <w:rsid w:val="00275D12"/>
    <w:rsid w:val="00284FEB"/>
    <w:rsid w:val="002860C4"/>
    <w:rsid w:val="002917A7"/>
    <w:rsid w:val="002B5741"/>
    <w:rsid w:val="002C3C40"/>
    <w:rsid w:val="002D1576"/>
    <w:rsid w:val="002E316E"/>
    <w:rsid w:val="002E472E"/>
    <w:rsid w:val="00305409"/>
    <w:rsid w:val="003355E5"/>
    <w:rsid w:val="00354897"/>
    <w:rsid w:val="003609EF"/>
    <w:rsid w:val="0036231A"/>
    <w:rsid w:val="00371D5D"/>
    <w:rsid w:val="00374DD4"/>
    <w:rsid w:val="00391F8A"/>
    <w:rsid w:val="0039332D"/>
    <w:rsid w:val="003A2ECC"/>
    <w:rsid w:val="003B2DD1"/>
    <w:rsid w:val="003C11F6"/>
    <w:rsid w:val="003D6800"/>
    <w:rsid w:val="003D73BD"/>
    <w:rsid w:val="003E1A36"/>
    <w:rsid w:val="003F360A"/>
    <w:rsid w:val="00410371"/>
    <w:rsid w:val="004242F1"/>
    <w:rsid w:val="00424805"/>
    <w:rsid w:val="004515CF"/>
    <w:rsid w:val="0045705A"/>
    <w:rsid w:val="00461DE3"/>
    <w:rsid w:val="0046514D"/>
    <w:rsid w:val="004A0B2A"/>
    <w:rsid w:val="004A4100"/>
    <w:rsid w:val="004B320B"/>
    <w:rsid w:val="004B75B7"/>
    <w:rsid w:val="004C25EF"/>
    <w:rsid w:val="004E71C3"/>
    <w:rsid w:val="005141D9"/>
    <w:rsid w:val="00514955"/>
    <w:rsid w:val="0051580D"/>
    <w:rsid w:val="005273AC"/>
    <w:rsid w:val="0053078A"/>
    <w:rsid w:val="00547111"/>
    <w:rsid w:val="005712E5"/>
    <w:rsid w:val="005768DD"/>
    <w:rsid w:val="00592D74"/>
    <w:rsid w:val="005978CE"/>
    <w:rsid w:val="005B38A6"/>
    <w:rsid w:val="005E2C44"/>
    <w:rsid w:val="005E5E58"/>
    <w:rsid w:val="006013F8"/>
    <w:rsid w:val="00621188"/>
    <w:rsid w:val="006257ED"/>
    <w:rsid w:val="00634427"/>
    <w:rsid w:val="00653DE4"/>
    <w:rsid w:val="0065403D"/>
    <w:rsid w:val="00662DB0"/>
    <w:rsid w:val="00665C47"/>
    <w:rsid w:val="00673D05"/>
    <w:rsid w:val="006849F8"/>
    <w:rsid w:val="006915E0"/>
    <w:rsid w:val="00691AB8"/>
    <w:rsid w:val="00694C50"/>
    <w:rsid w:val="00695808"/>
    <w:rsid w:val="006B46FB"/>
    <w:rsid w:val="006E21FB"/>
    <w:rsid w:val="00735793"/>
    <w:rsid w:val="00751D20"/>
    <w:rsid w:val="007727D1"/>
    <w:rsid w:val="00773966"/>
    <w:rsid w:val="00775F37"/>
    <w:rsid w:val="00780ACE"/>
    <w:rsid w:val="00792342"/>
    <w:rsid w:val="007977A8"/>
    <w:rsid w:val="007A1A3C"/>
    <w:rsid w:val="007A4E1F"/>
    <w:rsid w:val="007B3674"/>
    <w:rsid w:val="007B512A"/>
    <w:rsid w:val="007C2097"/>
    <w:rsid w:val="007C75D7"/>
    <w:rsid w:val="007D0EFC"/>
    <w:rsid w:val="007D6A07"/>
    <w:rsid w:val="007E52C9"/>
    <w:rsid w:val="007F7259"/>
    <w:rsid w:val="008040A8"/>
    <w:rsid w:val="00817472"/>
    <w:rsid w:val="00826BBA"/>
    <w:rsid w:val="008279FA"/>
    <w:rsid w:val="00830DCB"/>
    <w:rsid w:val="00843B69"/>
    <w:rsid w:val="008626E7"/>
    <w:rsid w:val="00870EE7"/>
    <w:rsid w:val="008863B9"/>
    <w:rsid w:val="008A062D"/>
    <w:rsid w:val="008A45A6"/>
    <w:rsid w:val="008D3CCC"/>
    <w:rsid w:val="008F3789"/>
    <w:rsid w:val="008F686C"/>
    <w:rsid w:val="00910CC7"/>
    <w:rsid w:val="009148DE"/>
    <w:rsid w:val="00926164"/>
    <w:rsid w:val="00941E30"/>
    <w:rsid w:val="00943567"/>
    <w:rsid w:val="00944058"/>
    <w:rsid w:val="00946848"/>
    <w:rsid w:val="0096324D"/>
    <w:rsid w:val="009742BF"/>
    <w:rsid w:val="009777D9"/>
    <w:rsid w:val="0098145B"/>
    <w:rsid w:val="009825B1"/>
    <w:rsid w:val="00991B88"/>
    <w:rsid w:val="009A46E7"/>
    <w:rsid w:val="009A5753"/>
    <w:rsid w:val="009A579D"/>
    <w:rsid w:val="009E3297"/>
    <w:rsid w:val="009F226B"/>
    <w:rsid w:val="009F734F"/>
    <w:rsid w:val="00A00853"/>
    <w:rsid w:val="00A01629"/>
    <w:rsid w:val="00A2090B"/>
    <w:rsid w:val="00A246B6"/>
    <w:rsid w:val="00A47E70"/>
    <w:rsid w:val="00A50CF0"/>
    <w:rsid w:val="00A51508"/>
    <w:rsid w:val="00A57615"/>
    <w:rsid w:val="00A7671C"/>
    <w:rsid w:val="00AA2CBC"/>
    <w:rsid w:val="00AA603F"/>
    <w:rsid w:val="00AC5820"/>
    <w:rsid w:val="00AD1CD8"/>
    <w:rsid w:val="00AF337A"/>
    <w:rsid w:val="00B06974"/>
    <w:rsid w:val="00B1726C"/>
    <w:rsid w:val="00B175E0"/>
    <w:rsid w:val="00B258BB"/>
    <w:rsid w:val="00B406AD"/>
    <w:rsid w:val="00B423C9"/>
    <w:rsid w:val="00B56C84"/>
    <w:rsid w:val="00B67B97"/>
    <w:rsid w:val="00B735DE"/>
    <w:rsid w:val="00B84CC9"/>
    <w:rsid w:val="00B9090C"/>
    <w:rsid w:val="00B968C8"/>
    <w:rsid w:val="00BA3EC5"/>
    <w:rsid w:val="00BA51D9"/>
    <w:rsid w:val="00BB5DFC"/>
    <w:rsid w:val="00BC1B90"/>
    <w:rsid w:val="00BD279D"/>
    <w:rsid w:val="00BD6BA2"/>
    <w:rsid w:val="00BD6BB8"/>
    <w:rsid w:val="00BE489D"/>
    <w:rsid w:val="00C14595"/>
    <w:rsid w:val="00C15A0F"/>
    <w:rsid w:val="00C21D9A"/>
    <w:rsid w:val="00C623F3"/>
    <w:rsid w:val="00C66BA2"/>
    <w:rsid w:val="00C67F4A"/>
    <w:rsid w:val="00C870F6"/>
    <w:rsid w:val="00C92807"/>
    <w:rsid w:val="00C95985"/>
    <w:rsid w:val="00CA138F"/>
    <w:rsid w:val="00CC5026"/>
    <w:rsid w:val="00CC68D0"/>
    <w:rsid w:val="00CD1E96"/>
    <w:rsid w:val="00CF2A8C"/>
    <w:rsid w:val="00D03F9A"/>
    <w:rsid w:val="00D06D51"/>
    <w:rsid w:val="00D1309C"/>
    <w:rsid w:val="00D24991"/>
    <w:rsid w:val="00D27FE2"/>
    <w:rsid w:val="00D50255"/>
    <w:rsid w:val="00D62000"/>
    <w:rsid w:val="00D66520"/>
    <w:rsid w:val="00D84047"/>
    <w:rsid w:val="00D84AE9"/>
    <w:rsid w:val="00D9094C"/>
    <w:rsid w:val="00D929DF"/>
    <w:rsid w:val="00DA4CA6"/>
    <w:rsid w:val="00DA72AE"/>
    <w:rsid w:val="00DB1C57"/>
    <w:rsid w:val="00DC5A61"/>
    <w:rsid w:val="00DD6712"/>
    <w:rsid w:val="00DE34CF"/>
    <w:rsid w:val="00DF31D7"/>
    <w:rsid w:val="00DF3704"/>
    <w:rsid w:val="00DF7B5B"/>
    <w:rsid w:val="00E0136E"/>
    <w:rsid w:val="00E13F3D"/>
    <w:rsid w:val="00E24A37"/>
    <w:rsid w:val="00E34898"/>
    <w:rsid w:val="00E40877"/>
    <w:rsid w:val="00E50078"/>
    <w:rsid w:val="00E533F9"/>
    <w:rsid w:val="00E67ED3"/>
    <w:rsid w:val="00E85CBF"/>
    <w:rsid w:val="00EA492D"/>
    <w:rsid w:val="00EB09B7"/>
    <w:rsid w:val="00EB1809"/>
    <w:rsid w:val="00ED04BD"/>
    <w:rsid w:val="00EE7D7C"/>
    <w:rsid w:val="00EF067B"/>
    <w:rsid w:val="00EF1716"/>
    <w:rsid w:val="00F25D98"/>
    <w:rsid w:val="00F300FB"/>
    <w:rsid w:val="00F54E8D"/>
    <w:rsid w:val="00F7052E"/>
    <w:rsid w:val="00F729FD"/>
    <w:rsid w:val="00FB27B0"/>
    <w:rsid w:val="00FB6386"/>
    <w:rsid w:val="00FD718F"/>
    <w:rsid w:val="00FE115A"/>
    <w:rsid w:val="00FE2F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12743C"/>
    <w:rPr>
      <w:rFonts w:ascii="Arial" w:hAnsi="Arial"/>
      <w:b/>
      <w:lang w:val="en-GB" w:eastAsia="en-US"/>
    </w:rPr>
  </w:style>
  <w:style w:type="character" w:customStyle="1" w:styleId="NOZchn">
    <w:name w:val="NO Zchn"/>
    <w:link w:val="NO"/>
    <w:qFormat/>
    <w:rsid w:val="0012743C"/>
    <w:rPr>
      <w:rFonts w:ascii="Times New Roman" w:hAnsi="Times New Roman"/>
      <w:lang w:val="en-GB" w:eastAsia="en-US"/>
    </w:rPr>
  </w:style>
  <w:style w:type="character" w:customStyle="1" w:styleId="B1Char">
    <w:name w:val="B1 Char"/>
    <w:link w:val="B1"/>
    <w:qFormat/>
    <w:rsid w:val="0012743C"/>
    <w:rPr>
      <w:rFonts w:ascii="Times New Roman" w:hAnsi="Times New Roman"/>
      <w:lang w:val="en-GB" w:eastAsia="en-US"/>
    </w:rPr>
  </w:style>
  <w:style w:type="character" w:customStyle="1" w:styleId="TFChar">
    <w:name w:val="TF Char"/>
    <w:link w:val="TF"/>
    <w:qFormat/>
    <w:rsid w:val="0012743C"/>
    <w:rPr>
      <w:rFonts w:ascii="Arial" w:hAnsi="Arial"/>
      <w:b/>
      <w:lang w:val="en-GB" w:eastAsia="en-US"/>
    </w:rPr>
  </w:style>
  <w:style w:type="character" w:customStyle="1" w:styleId="B2Char">
    <w:name w:val="B2 Char"/>
    <w:link w:val="B2"/>
    <w:qFormat/>
    <w:rsid w:val="0012743C"/>
    <w:rPr>
      <w:rFonts w:ascii="Times New Roman" w:hAnsi="Times New Roman"/>
      <w:lang w:val="en-GB" w:eastAsia="en-US"/>
    </w:rPr>
  </w:style>
  <w:style w:type="character" w:customStyle="1" w:styleId="TALChar">
    <w:name w:val="TAL Char"/>
    <w:link w:val="TAL"/>
    <w:qFormat/>
    <w:locked/>
    <w:rsid w:val="007A4E1F"/>
    <w:rPr>
      <w:rFonts w:ascii="Arial" w:hAnsi="Arial"/>
      <w:sz w:val="18"/>
      <w:lang w:val="en-GB" w:eastAsia="en-US"/>
    </w:rPr>
  </w:style>
  <w:style w:type="character" w:customStyle="1" w:styleId="TAHChar">
    <w:name w:val="TAH Char"/>
    <w:link w:val="TAH"/>
    <w:qFormat/>
    <w:locked/>
    <w:rsid w:val="007A4E1F"/>
    <w:rPr>
      <w:rFonts w:ascii="Arial" w:hAnsi="Arial"/>
      <w:b/>
      <w:sz w:val="18"/>
      <w:lang w:val="en-GB" w:eastAsia="en-US"/>
    </w:rPr>
  </w:style>
  <w:style w:type="character" w:customStyle="1" w:styleId="TACChar">
    <w:name w:val="TAC Char"/>
    <w:link w:val="TAC"/>
    <w:qFormat/>
    <w:rsid w:val="006849F8"/>
    <w:rPr>
      <w:rFonts w:ascii="Arial" w:hAnsi="Arial"/>
      <w:sz w:val="18"/>
      <w:lang w:val="en-GB" w:eastAsia="en-US"/>
    </w:rPr>
  </w:style>
  <w:style w:type="character" w:customStyle="1" w:styleId="TANChar">
    <w:name w:val="TAN Char"/>
    <w:link w:val="TAN"/>
    <w:qFormat/>
    <w:locked/>
    <w:rsid w:val="006849F8"/>
    <w:rPr>
      <w:rFonts w:ascii="Arial" w:hAnsi="Arial"/>
      <w:sz w:val="18"/>
      <w:lang w:val="en-GB" w:eastAsia="en-US"/>
    </w:rPr>
  </w:style>
  <w:style w:type="character" w:customStyle="1" w:styleId="NOChar">
    <w:name w:val="NO Char"/>
    <w:rsid w:val="006849F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12743C"/>
    <w:rPr>
      <w:rFonts w:ascii="Arial" w:hAnsi="Arial"/>
      <w:b/>
      <w:lang w:val="en-GB" w:eastAsia="en-US"/>
    </w:rPr>
  </w:style>
  <w:style w:type="character" w:customStyle="1" w:styleId="NOZchn">
    <w:name w:val="NO Zchn"/>
    <w:link w:val="NO"/>
    <w:qFormat/>
    <w:rsid w:val="0012743C"/>
    <w:rPr>
      <w:rFonts w:ascii="Times New Roman" w:hAnsi="Times New Roman"/>
      <w:lang w:val="en-GB" w:eastAsia="en-US"/>
    </w:rPr>
  </w:style>
  <w:style w:type="character" w:customStyle="1" w:styleId="B1Char">
    <w:name w:val="B1 Char"/>
    <w:link w:val="B1"/>
    <w:qFormat/>
    <w:rsid w:val="0012743C"/>
    <w:rPr>
      <w:rFonts w:ascii="Times New Roman" w:hAnsi="Times New Roman"/>
      <w:lang w:val="en-GB" w:eastAsia="en-US"/>
    </w:rPr>
  </w:style>
  <w:style w:type="character" w:customStyle="1" w:styleId="TFChar">
    <w:name w:val="TF Char"/>
    <w:link w:val="TF"/>
    <w:qFormat/>
    <w:rsid w:val="0012743C"/>
    <w:rPr>
      <w:rFonts w:ascii="Arial" w:hAnsi="Arial"/>
      <w:b/>
      <w:lang w:val="en-GB" w:eastAsia="en-US"/>
    </w:rPr>
  </w:style>
  <w:style w:type="character" w:customStyle="1" w:styleId="B2Char">
    <w:name w:val="B2 Char"/>
    <w:link w:val="B2"/>
    <w:qFormat/>
    <w:rsid w:val="0012743C"/>
    <w:rPr>
      <w:rFonts w:ascii="Times New Roman" w:hAnsi="Times New Roman"/>
      <w:lang w:val="en-GB" w:eastAsia="en-US"/>
    </w:rPr>
  </w:style>
  <w:style w:type="character" w:customStyle="1" w:styleId="TALChar">
    <w:name w:val="TAL Char"/>
    <w:link w:val="TAL"/>
    <w:qFormat/>
    <w:locked/>
    <w:rsid w:val="007A4E1F"/>
    <w:rPr>
      <w:rFonts w:ascii="Arial" w:hAnsi="Arial"/>
      <w:sz w:val="18"/>
      <w:lang w:val="en-GB" w:eastAsia="en-US"/>
    </w:rPr>
  </w:style>
  <w:style w:type="character" w:customStyle="1" w:styleId="TAHChar">
    <w:name w:val="TAH Char"/>
    <w:link w:val="TAH"/>
    <w:qFormat/>
    <w:locked/>
    <w:rsid w:val="007A4E1F"/>
    <w:rPr>
      <w:rFonts w:ascii="Arial" w:hAnsi="Arial"/>
      <w:b/>
      <w:sz w:val="18"/>
      <w:lang w:val="en-GB" w:eastAsia="en-US"/>
    </w:rPr>
  </w:style>
  <w:style w:type="character" w:customStyle="1" w:styleId="TACChar">
    <w:name w:val="TAC Char"/>
    <w:link w:val="TAC"/>
    <w:qFormat/>
    <w:rsid w:val="006849F8"/>
    <w:rPr>
      <w:rFonts w:ascii="Arial" w:hAnsi="Arial"/>
      <w:sz w:val="18"/>
      <w:lang w:val="en-GB" w:eastAsia="en-US"/>
    </w:rPr>
  </w:style>
  <w:style w:type="character" w:customStyle="1" w:styleId="TANChar">
    <w:name w:val="TAN Char"/>
    <w:link w:val="TAN"/>
    <w:qFormat/>
    <w:locked/>
    <w:rsid w:val="006849F8"/>
    <w:rPr>
      <w:rFonts w:ascii="Arial" w:hAnsi="Arial"/>
      <w:sz w:val="18"/>
      <w:lang w:val="en-GB" w:eastAsia="en-US"/>
    </w:rPr>
  </w:style>
  <w:style w:type="character" w:customStyle="1" w:styleId="NOChar">
    <w:name w:val="NO Char"/>
    <w:rsid w:val="006849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package" Target="embeddings/Microsoft_Visio_Drawing411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8154DB-9F8A-4300-B0F2-1CEDBA8C3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155</TotalTime>
  <Pages>7</Pages>
  <Words>1656</Words>
  <Characters>9444</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156</cp:revision>
  <cp:lastPrinted>1900-12-31T16:00:00Z</cp:lastPrinted>
  <dcterms:created xsi:type="dcterms:W3CDTF">2020-02-03T08:32:00Z</dcterms:created>
  <dcterms:modified xsi:type="dcterms:W3CDTF">2022-11-01T11:16:00Z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